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1D1" w:rsidRPr="00AD6B95" w:rsidRDefault="00AE11D1" w:rsidP="00277E4D">
      <w:pPr>
        <w:pStyle w:val="ConsPlusNormal"/>
        <w:ind w:firstLine="708"/>
        <w:jc w:val="right"/>
        <w:outlineLvl w:val="1"/>
      </w:pPr>
      <w:r w:rsidRPr="00AD6B95">
        <w:t>Приложение N 1</w:t>
      </w: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:rsidR="008A5598" w:rsidRDefault="007A4911" w:rsidP="00737E98">
            <w:pPr>
              <w:pStyle w:val="ConsPlusNormal"/>
              <w:jc w:val="right"/>
              <w:rPr>
                <w:ins w:id="0" w:author="Афонина Елена Анатольевна" w:date="2024-12-23T11:09:00Z"/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:rsidR="007A4911" w:rsidRPr="00AD6B95" w:rsidRDefault="007A4911" w:rsidP="00737E98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</w:t>
            </w:r>
            <w:r w:rsidR="005E677E" w:rsidRPr="00AD6B95">
              <w:rPr>
                <w:color w:val="000000" w:themeColor="text1"/>
              </w:rPr>
              <w:t>местного бюджета</w:t>
            </w:r>
            <w:r w:rsidR="00737E98">
              <w:rPr>
                <w:color w:val="000000" w:themeColor="text1"/>
              </w:rPr>
              <w:t xml:space="preserve"> </w:t>
            </w:r>
            <w:ins w:id="1" w:author="Кляйн Наталья Сергеевна" w:date="2024-12-24T09:04:00Z">
              <w:r w:rsidR="0000554F">
                <w:rPr>
                  <w:color w:val="000000" w:themeColor="text1"/>
                </w:rPr>
                <w:t>Усть-Таркского района</w:t>
              </w:r>
            </w:ins>
            <w:del w:id="2" w:author="Кляйн Наталья Сергеевна" w:date="2024-12-24T09:04:00Z">
              <w:r w:rsidRPr="00AD6B95" w:rsidDel="0000554F">
                <w:rPr>
                  <w:color w:val="000000" w:themeColor="text1"/>
                </w:rPr>
                <w:delText>________________________</w:delText>
              </w:r>
            </w:del>
            <w:r w:rsidRPr="00AD6B95">
              <w:rPr>
                <w:color w:val="000000" w:themeColor="text1"/>
              </w:rPr>
              <w:t xml:space="preserve"> </w:t>
            </w:r>
          </w:p>
          <w:p w:rsidR="007A4911" w:rsidRPr="00AD6B95" w:rsidRDefault="007A4911" w:rsidP="00737E98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:rsidR="007A4911" w:rsidRPr="00AD6B95" w:rsidRDefault="007A4911" w:rsidP="00737E98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:rsidR="007A4911" w:rsidRPr="00AD6B95" w:rsidRDefault="007A4911" w:rsidP="00737E98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:rsidR="00737E98" w:rsidRDefault="007A4911" w:rsidP="00737E98">
            <w:pPr>
              <w:jc w:val="right"/>
              <w:rPr>
                <w:ins w:id="3" w:author="Афонина Елена Анатольевна" w:date="2024-12-20T12:54:00Z"/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:rsidR="00737E98" w:rsidRPr="0085521C" w:rsidRDefault="007A4911">
            <w:pPr>
              <w:jc w:val="right"/>
              <w:rPr>
                <w:ins w:id="4" w:author="Афонина Елена Анатольевна" w:date="2024-12-20T12:54:00Z"/>
                <w:b/>
                <w:bCs/>
                <w:szCs w:val="28"/>
              </w:rPr>
              <w:pPrChange w:id="5" w:author="Афонина Елена Анатольевна" w:date="2024-12-20T12:54:00Z">
                <w:pPr>
                  <w:jc w:val="center"/>
                </w:pPr>
              </w:pPrChange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ins w:id="6" w:author="Афонина Елена Анатольевна" w:date="2024-12-20T12:54:00Z">
              <w:r w:rsidR="00737E98">
                <w:rPr>
                  <w:color w:val="000000" w:themeColor="text1"/>
                </w:rPr>
                <w:t xml:space="preserve">, </w:t>
              </w:r>
              <w:r w:rsidR="00737E98"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AE11D1" w:rsidRPr="00AD6B95" w:rsidRDefault="00737E98" w:rsidP="007A4911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7A4911" w:rsidRPr="00AD6B95" w:rsidRDefault="00AE11D1" w:rsidP="007A4911">
      <w:pPr>
        <w:pStyle w:val="ConsPlusNonformat"/>
        <w:jc w:val="center"/>
      </w:pPr>
      <w:bookmarkStart w:id="7" w:name="Par337"/>
      <w:bookmarkEnd w:id="7"/>
      <w:r w:rsidRPr="00AD6B95">
        <w:t>Сводная бюджетная роспись</w:t>
      </w:r>
    </w:p>
    <w:p w:rsidR="007A4911" w:rsidRPr="00AD6B95" w:rsidRDefault="007A4911" w:rsidP="007A4911">
      <w:pPr>
        <w:pStyle w:val="ConsPlusNonformat"/>
        <w:jc w:val="center"/>
      </w:pPr>
      <w:r w:rsidRPr="00AD6B95">
        <w:t>местного б</w:t>
      </w:r>
      <w:r w:rsidR="00AE11D1" w:rsidRPr="00AD6B95">
        <w:t>юджета</w:t>
      </w:r>
      <w:r w:rsidRPr="00AD6B95">
        <w:t xml:space="preserve"> </w:t>
      </w:r>
      <w:ins w:id="8" w:author="Кляйн Наталья Сергеевна" w:date="2024-12-24T09:12:00Z">
        <w:r w:rsidR="0000554F">
          <w:t>Усть-Таркского района</w:t>
        </w:r>
      </w:ins>
      <w:del w:id="9" w:author="Кляйн Наталья Сергеевна" w:date="2024-12-24T09:12:00Z">
        <w:r w:rsidRPr="00AD6B95" w:rsidDel="0000554F">
          <w:delText>___________________</w:delText>
        </w:r>
      </w:del>
    </w:p>
    <w:p w:rsidR="00AE11D1" w:rsidRPr="00AD6B95" w:rsidRDefault="00AE11D1" w:rsidP="007A4911">
      <w:pPr>
        <w:pStyle w:val="ConsPlusNonformat"/>
        <w:jc w:val="center"/>
      </w:pPr>
      <w:r w:rsidRPr="00AD6B95">
        <w:t>Новосибирской области на 20__ год и плановый период 20___ - 20___ годов</w:t>
      </w:r>
    </w:p>
    <w:p w:rsidR="00AE11D1" w:rsidRPr="00AD6B95" w:rsidRDefault="00AE11D1" w:rsidP="007A4911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 xml:space="preserve">Раздел 1. Бюджетные ассигнования по расходам </w:t>
      </w:r>
      <w:r w:rsidR="007A4911" w:rsidRPr="00AD6B95">
        <w:t>местного</w:t>
      </w:r>
    </w:p>
    <w:p w:rsidR="007A4911" w:rsidRPr="00AD6B95" w:rsidRDefault="00AE11D1" w:rsidP="00AE11D1">
      <w:pPr>
        <w:pStyle w:val="ConsPlusNormal"/>
        <w:jc w:val="center"/>
      </w:pPr>
      <w:r w:rsidRPr="00AD6B95">
        <w:t xml:space="preserve">бюджета </w:t>
      </w:r>
      <w:ins w:id="10" w:author="Кляйн Наталья Сергеевна" w:date="2024-12-24T09:12:00Z">
        <w:r w:rsidR="0000554F">
          <w:t>Усть-Таркского района</w:t>
        </w:r>
      </w:ins>
      <w:del w:id="11" w:author="Кляйн Наталья Сергеевна" w:date="2024-12-24T09:12:00Z">
        <w:r w:rsidR="007A4911" w:rsidRPr="00AD6B95" w:rsidDel="0000554F">
          <w:delText>_______________</w:delText>
        </w:r>
      </w:del>
      <w:ins w:id="12" w:author="Кляйн Наталья Сергеевна" w:date="2024-12-24T09:12:00Z">
        <w:r w:rsidR="0000554F">
          <w:t xml:space="preserve"> </w:t>
        </w:r>
      </w:ins>
      <w:r w:rsidRPr="00AD6B95">
        <w:t>Новосибирской области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 в разрезе главных</w:t>
      </w:r>
      <w:del w:id="13" w:author="Кляйн Наталья Сергеевна" w:date="2024-12-24T09:13:00Z">
        <w:r w:rsidR="007A4911" w:rsidRPr="00AD6B95" w:rsidDel="0000554F">
          <w:delText xml:space="preserve"> </w:delText>
        </w:r>
      </w:del>
      <w:r w:rsidR="007A4911" w:rsidRPr="00AD6B95">
        <w:t xml:space="preserve"> </w:t>
      </w:r>
      <w:r w:rsidRPr="00AD6B95">
        <w:t>распорядителей, разделов, подразделов, целевых статей</w:t>
      </w:r>
    </w:p>
    <w:p w:rsidR="00AE11D1" w:rsidRPr="00AD6B95" w:rsidRDefault="00AE11D1" w:rsidP="008A6BE3">
      <w:pPr>
        <w:pStyle w:val="ConsPlusNormal"/>
        <w:jc w:val="center"/>
      </w:pPr>
      <w:r w:rsidRPr="00AD6B95">
        <w:t>(</w:t>
      </w:r>
      <w:r w:rsidR="008A6BE3"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видов расходов классификации расходов </w:t>
      </w:r>
      <w:r w:rsidR="007A4911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2. Бюджетные ассигнования по источникам</w:t>
      </w:r>
    </w:p>
    <w:p w:rsidR="007A491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бюджета </w:t>
      </w:r>
      <w:ins w:id="14" w:author="Кляйн Наталья Сергеевна" w:date="2024-12-24T09:13:00Z">
        <w:r w:rsidR="0000554F">
          <w:t>Усть-Таркского района</w:t>
        </w:r>
      </w:ins>
      <w:del w:id="15" w:author="Кляйн Наталья Сергеевна" w:date="2024-12-24T09:13:00Z">
        <w:r w:rsidR="007A4911" w:rsidRPr="00AD6B95" w:rsidDel="0000554F">
          <w:delText>__________________</w:delText>
        </w:r>
      </w:del>
    </w:p>
    <w:p w:rsidR="00AE11D1" w:rsidRPr="00AD6B95" w:rsidRDefault="007A4911" w:rsidP="00AE11D1">
      <w:pPr>
        <w:pStyle w:val="ConsPlusNormal"/>
        <w:jc w:val="center"/>
      </w:pPr>
      <w:r w:rsidRPr="00AD6B95">
        <w:t xml:space="preserve"> </w:t>
      </w:r>
      <w:r w:rsidR="00AE11D1" w:rsidRPr="00AD6B95">
        <w:t>Новосибирской области в</w:t>
      </w:r>
      <w:r w:rsidRPr="00AD6B95">
        <w:t xml:space="preserve"> </w:t>
      </w:r>
      <w:r w:rsidR="00AE11D1" w:rsidRPr="00AD6B95">
        <w:t>разрезе главных администраторов источников финансирования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дефицита </w:t>
      </w:r>
      <w:r w:rsidR="007A4911" w:rsidRPr="00AD6B95">
        <w:t>местного</w:t>
      </w:r>
      <w:r w:rsidRPr="00AD6B95">
        <w:t xml:space="preserve"> бюджета и кодов источников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7A4911" w:rsidRPr="00AD6B95">
        <w:t>местного</w:t>
      </w:r>
      <w:r w:rsidRPr="00AD6B95">
        <w:t xml:space="preserve"> бюджета классификации</w:t>
      </w:r>
    </w:p>
    <w:p w:rsidR="00AE11D1" w:rsidRPr="00AD6B95" w:rsidRDefault="00AE11D1" w:rsidP="00AE11D1">
      <w:pPr>
        <w:pStyle w:val="ConsPlusNormal"/>
        <w:jc w:val="center"/>
      </w:pPr>
      <w:r w:rsidRPr="00AD6B95">
        <w:t>источников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1A53D4" w:rsidRDefault="001A53D4" w:rsidP="009B4119">
      <w:pPr>
        <w:pStyle w:val="ConsPlusNormal"/>
        <w:jc w:val="right"/>
        <w:outlineLvl w:val="1"/>
        <w:rPr>
          <w:ins w:id="16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17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18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19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20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21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22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23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24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25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26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27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28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29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30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31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32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33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34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35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36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37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38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39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40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41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42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43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44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45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46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47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48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49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50" w:author="Кляйн Наталья Сергеевна" w:date="2024-12-24T09:14:00Z"/>
        </w:rPr>
      </w:pPr>
    </w:p>
    <w:p w:rsidR="001A53D4" w:rsidRDefault="001A53D4" w:rsidP="009B4119">
      <w:pPr>
        <w:pStyle w:val="ConsPlusNormal"/>
        <w:jc w:val="right"/>
        <w:outlineLvl w:val="1"/>
        <w:rPr>
          <w:ins w:id="51" w:author="Кляйн Наталья Сергеевна" w:date="2024-12-24T09:14:00Z"/>
        </w:rPr>
      </w:pP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Приложение N 2</w:t>
      </w:r>
    </w:p>
    <w:p w:rsidR="009B4119" w:rsidRPr="00AD6B95" w:rsidRDefault="009B4119" w:rsidP="009B4119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52" w:author="Афонина Елена Анатольевна" w:date="2024-12-23T11:10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53" w:author="Афонина Елена Анатольевна" w:date="2024-12-23T11:10:00Z"/>
                <w:color w:val="000000" w:themeColor="text1"/>
              </w:rPr>
            </w:pPr>
            <w:ins w:id="54" w:author="Афонина Елена Анатольевна" w:date="2024-12-23T11:10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55" w:author="Афонина Елена Анатольевна" w:date="2024-12-23T11:10:00Z"/>
                <w:color w:val="000000" w:themeColor="text1"/>
              </w:rPr>
            </w:pPr>
            <w:ins w:id="56" w:author="Афонина Елена Анатольевна" w:date="2024-12-23T11:10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57" w:author="Афонина Елена Анатольевна" w:date="2024-12-23T11:10:00Z"/>
                <w:color w:val="000000" w:themeColor="text1"/>
              </w:rPr>
            </w:pPr>
            <w:ins w:id="58" w:author="Афонина Елена Анатольевна" w:date="2024-12-23T11:10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59" w:author="Кляйн Наталья Сергеевна" w:date="2024-12-24T09:05:00Z">
              <w:r w:rsidR="0000554F">
                <w:rPr>
                  <w:color w:val="000000" w:themeColor="text1"/>
                </w:rPr>
                <w:t>Усть-Таркского</w:t>
              </w:r>
            </w:ins>
            <w:ins w:id="60" w:author="Афонина Елена Анатольевна" w:date="2024-12-23T11:10:00Z">
              <w:del w:id="61" w:author="Кляйн Наталья Сергеевна" w:date="2024-12-24T09:06:00Z">
                <w:r w:rsidRPr="00AD6B95" w:rsidDel="0000554F">
                  <w:rPr>
                    <w:color w:val="000000" w:themeColor="text1"/>
                  </w:rPr>
                  <w:delText>______</w:delText>
                </w:r>
              </w:del>
            </w:ins>
            <w:ins w:id="62" w:author="Кляйн Наталья Сергеевна" w:date="2024-12-24T09:06:00Z">
              <w:r w:rsidR="0000554F">
                <w:rPr>
                  <w:color w:val="000000" w:themeColor="text1"/>
                </w:rPr>
                <w:t xml:space="preserve"> района</w:t>
              </w:r>
            </w:ins>
            <w:ins w:id="63" w:author="Афонина Елена Анатольевна" w:date="2024-12-23T11:10:00Z">
              <w:del w:id="64" w:author="Кляйн Наталья Сергеевна" w:date="2024-12-24T09:06:00Z">
                <w:r w:rsidRPr="00AD6B95" w:rsidDel="0000554F">
                  <w:rPr>
                    <w:color w:val="000000" w:themeColor="text1"/>
                  </w:rPr>
                  <w:delText>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65" w:author="Афонина Елена Анатольевна" w:date="2024-12-23T11:10:00Z"/>
                <w:color w:val="000000" w:themeColor="text1"/>
              </w:rPr>
            </w:pPr>
            <w:ins w:id="66" w:author="Афонина Елена Анатольевна" w:date="2024-12-23T11:10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67" w:author="Афонина Елена Анатольевна" w:date="2024-12-23T11:10:00Z"/>
                <w:color w:val="000000" w:themeColor="text1"/>
              </w:rPr>
            </w:pPr>
            <w:ins w:id="68" w:author="Афонина Елена Анатольевна" w:date="2024-12-23T11:10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69" w:author="Афонина Елена Анатольевна" w:date="2024-12-23T11:10:00Z"/>
                <w:color w:val="000000" w:themeColor="text1"/>
              </w:rPr>
            </w:pPr>
            <w:ins w:id="70" w:author="Афонина Елена Анатольевна" w:date="2024-12-23T11:10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71" w:author="Афонина Елена Анатольевна" w:date="2024-12-23T11:10:00Z"/>
                <w:color w:val="000000" w:themeColor="text1"/>
              </w:rPr>
            </w:pPr>
            <w:ins w:id="72" w:author="Афонина Елена Анатольевна" w:date="2024-12-23T11:10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73" w:author="Афонина Елена Анатольевна" w:date="2024-12-23T11:10:00Z"/>
                <w:b/>
                <w:bCs/>
                <w:szCs w:val="28"/>
              </w:rPr>
            </w:pPr>
            <w:ins w:id="74" w:author="Афонина Елена Анатольевна" w:date="2024-12-23T11:10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75" w:author="Афонина Елена Анатольевна" w:date="2024-12-23T11:10:00Z"/>
                <w:color w:val="000000" w:themeColor="text1"/>
              </w:rPr>
            </w:pPr>
            <w:ins w:id="76" w:author="Афонина Елена Анатольевна" w:date="2024-12-23T11:10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9B4119" w:rsidRPr="00AD6B95" w:rsidDel="008A5598" w:rsidRDefault="009B4119" w:rsidP="009B4119">
      <w:pPr>
        <w:pStyle w:val="ConsPlusNormal"/>
        <w:jc w:val="right"/>
        <w:outlineLvl w:val="1"/>
        <w:rPr>
          <w:del w:id="77" w:author="Афонина Елена Анатольевна" w:date="2024-12-23T11:10:00Z"/>
        </w:rPr>
      </w:pPr>
      <w:del w:id="78" w:author="Афонина Елена Анатольевна" w:date="2024-12-23T11:10:00Z">
        <w:r w:rsidRPr="00AD6B95" w:rsidDel="008A5598">
          <w:delText>к Порядку</w:delText>
        </w:r>
      </w:del>
    </w:p>
    <w:p w:rsidR="009B4119" w:rsidRPr="00AD6B95" w:rsidDel="008A5598" w:rsidRDefault="009B4119" w:rsidP="009B4119">
      <w:pPr>
        <w:pStyle w:val="ConsPlusNormal"/>
        <w:jc w:val="right"/>
        <w:outlineLvl w:val="1"/>
        <w:rPr>
          <w:del w:id="79" w:author="Афонина Елена Анатольевна" w:date="2024-12-23T11:10:00Z"/>
        </w:rPr>
      </w:pPr>
      <w:del w:id="80" w:author="Афонина Елена Анатольевна" w:date="2024-12-23T11:10:00Z">
        <w:r w:rsidRPr="00AD6B95" w:rsidDel="008A5598">
          <w:delText xml:space="preserve">составления и ведения сводной бюджетной росписи </w:delText>
        </w:r>
        <w:r w:rsidRPr="00AD6B95" w:rsidDel="008A5598">
          <w:rPr>
            <w:color w:val="000000" w:themeColor="text1"/>
          </w:rPr>
          <w:delText>местного бюджета</w:delText>
        </w:r>
      </w:del>
    </w:p>
    <w:p w:rsidR="009B4119" w:rsidRPr="00AD6B95" w:rsidDel="008A5598" w:rsidRDefault="009B4119" w:rsidP="009B4119">
      <w:pPr>
        <w:pStyle w:val="ConsPlusNormal"/>
        <w:jc w:val="right"/>
        <w:outlineLvl w:val="1"/>
        <w:rPr>
          <w:del w:id="81" w:author="Афонина Елена Анатольевна" w:date="2024-12-23T11:10:00Z"/>
        </w:rPr>
      </w:pPr>
      <w:del w:id="82" w:author="Афонина Елена Анатольевна" w:date="2024-12-23T11:10:00Z">
        <w:r w:rsidRPr="00AD6B95" w:rsidDel="008A5598">
          <w:delText xml:space="preserve">________________________ </w:delText>
        </w:r>
      </w:del>
    </w:p>
    <w:p w:rsidR="009B4119" w:rsidRPr="00AD6B95" w:rsidDel="008A5598" w:rsidRDefault="009B4119" w:rsidP="009B4119">
      <w:pPr>
        <w:pStyle w:val="ConsPlusNormal"/>
        <w:jc w:val="right"/>
        <w:outlineLvl w:val="1"/>
        <w:rPr>
          <w:del w:id="83" w:author="Афонина Елена Анатольевна" w:date="2024-12-23T11:10:00Z"/>
        </w:rPr>
      </w:pPr>
      <w:del w:id="84" w:author="Афонина Елена Анатольевна" w:date="2024-12-23T11:10:00Z">
        <w:r w:rsidRPr="00AD6B95" w:rsidDel="008A5598">
          <w:delText xml:space="preserve">Новосибирской области, бюджетных росписей </w:delText>
        </w:r>
      </w:del>
    </w:p>
    <w:p w:rsidR="009B4119" w:rsidRPr="00AD6B95" w:rsidDel="008A5598" w:rsidRDefault="009B4119" w:rsidP="009B4119">
      <w:pPr>
        <w:pStyle w:val="ConsPlusNormal"/>
        <w:jc w:val="right"/>
        <w:outlineLvl w:val="1"/>
        <w:rPr>
          <w:del w:id="85" w:author="Афонина Елена Анатольевна" w:date="2024-12-23T11:10:00Z"/>
        </w:rPr>
      </w:pPr>
      <w:del w:id="86" w:author="Афонина Елена Анатольевна" w:date="2024-12-23T11:10:00Z">
        <w:r w:rsidRPr="00AD6B95" w:rsidDel="008A5598">
          <w:delText xml:space="preserve">главных распорядителей средств </w:delText>
        </w:r>
      </w:del>
    </w:p>
    <w:p w:rsidR="009B4119" w:rsidRPr="00AD6B95" w:rsidDel="008A5598" w:rsidRDefault="009B4119" w:rsidP="009B4119">
      <w:pPr>
        <w:pStyle w:val="ConsPlusNormal"/>
        <w:jc w:val="right"/>
        <w:outlineLvl w:val="1"/>
        <w:rPr>
          <w:del w:id="87" w:author="Афонина Елена Анатольевна" w:date="2024-12-23T11:10:00Z"/>
        </w:rPr>
      </w:pPr>
      <w:del w:id="88" w:author="Афонина Елена Анатольевна" w:date="2024-12-23T11:10:00Z">
        <w:r w:rsidRPr="00AD6B95" w:rsidDel="008A5598">
          <w:delText>местного бюджета и главных администраторов</w:delText>
        </w:r>
      </w:del>
    </w:p>
    <w:p w:rsidR="009B4119" w:rsidRPr="00AD6B95" w:rsidDel="008A5598" w:rsidRDefault="009B4119" w:rsidP="009B4119">
      <w:pPr>
        <w:pStyle w:val="ConsPlusNormal"/>
        <w:jc w:val="right"/>
        <w:outlineLvl w:val="1"/>
        <w:rPr>
          <w:del w:id="89" w:author="Афонина Елена Анатольевна" w:date="2024-12-23T11:10:00Z"/>
        </w:rPr>
      </w:pPr>
      <w:del w:id="90" w:author="Афонина Елена Анатольевна" w:date="2024-12-23T11:10:00Z">
        <w:r w:rsidRPr="00AD6B95" w:rsidDel="008A5598">
          <w:delText>источников финансирования дефицита местного бюджета</w:delText>
        </w:r>
      </w:del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rmal"/>
        <w:jc w:val="right"/>
      </w:pPr>
      <w:r w:rsidRPr="00AD6B95">
        <w:t>Форма</w:t>
      </w: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nformat"/>
        <w:jc w:val="center"/>
      </w:pPr>
      <w:bookmarkStart w:id="91" w:name="Par460"/>
      <w:bookmarkEnd w:id="91"/>
      <w:r w:rsidRPr="00AD6B95">
        <w:t>Уведомление N</w:t>
      </w:r>
    </w:p>
    <w:p w:rsidR="009B4119" w:rsidRPr="00AD6B95" w:rsidRDefault="009B4119" w:rsidP="009B4119">
      <w:pPr>
        <w:pStyle w:val="ConsPlusNonformat"/>
        <w:jc w:val="center"/>
      </w:pPr>
      <w:r w:rsidRPr="00AD6B95">
        <w:t xml:space="preserve">о бюджетных ассигнованиях по расходам </w:t>
      </w:r>
      <w:r w:rsidR="0069520C">
        <w:t>местного бюджета</w:t>
      </w:r>
      <w:r w:rsidRPr="00AD6B95">
        <w:t xml:space="preserve"> </w:t>
      </w:r>
      <w:ins w:id="92" w:author="Кляйн Наталья Сергеевна" w:date="2024-12-24T09:13:00Z">
        <w:r w:rsidR="0000554F">
          <w:t>Усть-Таркского района</w:t>
        </w:r>
      </w:ins>
      <w:del w:id="93" w:author="Кляйн Наталья Сергеевна" w:date="2024-12-24T09:13:00Z">
        <w:r w:rsidRPr="00AD6B95" w:rsidDel="0000554F">
          <w:delText>______________________________</w:delText>
        </w:r>
      </w:del>
      <w:del w:id="94" w:author="Кляйн Наталья Сергеевна" w:date="2024-12-24T09:14:00Z">
        <w:r w:rsidRPr="00AD6B95" w:rsidDel="0000554F">
          <w:delText>________Ново</w:delText>
        </w:r>
      </w:del>
      <w:ins w:id="95" w:author="Кляйн Наталья Сергеевна" w:date="2024-12-24T09:14:00Z">
        <w:r w:rsidR="0000554F">
          <w:t xml:space="preserve"> Ново</w:t>
        </w:r>
      </w:ins>
      <w:r w:rsidRPr="00AD6B95">
        <w:t>сибирской области</w:t>
      </w:r>
    </w:p>
    <w:p w:rsidR="009B4119" w:rsidRPr="00AD6B95" w:rsidRDefault="009B4119" w:rsidP="009B4119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от ________________</w:t>
      </w:r>
    </w:p>
    <w:p w:rsidR="009B4119" w:rsidRPr="00AD6B95" w:rsidRDefault="009B4119" w:rsidP="009B4119">
      <w:pPr>
        <w:pStyle w:val="ConsPlusNonformat"/>
        <w:jc w:val="both"/>
      </w:pP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Наименование </w:t>
      </w:r>
      <w:proofErr w:type="gramStart"/>
      <w:r w:rsidRPr="00AD6B95">
        <w:t xml:space="preserve">органа,   </w:t>
      </w:r>
      <w:proofErr w:type="gramEnd"/>
      <w:r w:rsidRPr="00AD6B95">
        <w:t xml:space="preserve">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исполняющего бюджет  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Главный распорядитель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9B4119" w:rsidRPr="00AD6B95" w:rsidRDefault="009B4119" w:rsidP="009B4119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pPr w:leftFromText="180" w:rightFromText="180" w:vertAnchor="text" w:horzAnchor="margin" w:tblpXSpec="center" w:tblpY="116"/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3"/>
        <w:gridCol w:w="991"/>
        <w:gridCol w:w="850"/>
        <w:gridCol w:w="993"/>
        <w:gridCol w:w="1135"/>
        <w:gridCol w:w="1133"/>
        <w:gridCol w:w="1134"/>
        <w:gridCol w:w="1280"/>
      </w:tblGrid>
      <w:tr w:rsidR="009B4119" w:rsidRPr="00AD6B95" w:rsidTr="00061A3A">
        <w:trPr>
          <w:trHeight w:val="390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</w:p>
          <w:p w:rsidR="009B4119" w:rsidRPr="00AD6B95" w:rsidRDefault="009B4119" w:rsidP="00061A3A">
            <w:pPr>
              <w:pStyle w:val="ConsPlusNormal"/>
              <w:jc w:val="center"/>
            </w:pPr>
          </w:p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</w:tr>
      <w:tr w:rsidR="009B4119" w:rsidRPr="00AD6B95" w:rsidTr="00061A3A">
        <w:trPr>
          <w:jc w:val="center"/>
        </w:trPr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</w:tr>
    </w:tbl>
    <w:p w:rsidR="009B4119" w:rsidRPr="00AD6B95" w:rsidRDefault="009B4119" w:rsidP="009B4119">
      <w:pPr>
        <w:pStyle w:val="ConsPlusNormal"/>
        <w:ind w:firstLine="540"/>
        <w:jc w:val="both"/>
      </w:pPr>
    </w:p>
    <w:p w:rsidR="00AE11D1" w:rsidRPr="00AD6B95" w:rsidRDefault="00BB06A2" w:rsidP="00AE11D1">
      <w:pPr>
        <w:pStyle w:val="ConsPlusNonformat"/>
        <w:jc w:val="both"/>
      </w:pPr>
      <w:r w:rsidRPr="00AD6B95">
        <w:t>Руководитель финансового органа</w:t>
      </w:r>
      <w:r w:rsidR="00AE11D1" w:rsidRPr="00AD6B95">
        <w:t xml:space="preserve">     </w:t>
      </w:r>
      <w:r w:rsidRPr="00AD6B95">
        <w:t xml:space="preserve"> </w:t>
      </w:r>
      <w:r w:rsidR="00AE11D1" w:rsidRPr="00AD6B95">
        <w:t>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Default="00AE11D1" w:rsidP="00AE11D1">
      <w:pPr>
        <w:pStyle w:val="ConsPlusNormal"/>
        <w:ind w:firstLine="540"/>
        <w:jc w:val="both"/>
        <w:rPr>
          <w:ins w:id="96" w:author="Кляйн Наталья Сергеевна" w:date="2024-12-24T09:15:00Z"/>
        </w:rPr>
      </w:pPr>
    </w:p>
    <w:p w:rsidR="001A53D4" w:rsidRDefault="001A53D4" w:rsidP="00AE11D1">
      <w:pPr>
        <w:pStyle w:val="ConsPlusNormal"/>
        <w:ind w:firstLine="540"/>
        <w:jc w:val="both"/>
        <w:rPr>
          <w:ins w:id="97" w:author="Кляйн Наталья Сергеевна" w:date="2024-12-24T09:15:00Z"/>
        </w:rPr>
      </w:pPr>
    </w:p>
    <w:p w:rsidR="001A53D4" w:rsidRDefault="001A53D4" w:rsidP="00AE11D1">
      <w:pPr>
        <w:pStyle w:val="ConsPlusNormal"/>
        <w:ind w:firstLine="540"/>
        <w:jc w:val="both"/>
        <w:rPr>
          <w:ins w:id="98" w:author="Кляйн Наталья Сергеевна" w:date="2024-12-24T09:15:00Z"/>
        </w:rPr>
      </w:pPr>
    </w:p>
    <w:p w:rsidR="001A53D4" w:rsidRDefault="001A53D4" w:rsidP="00AE11D1">
      <w:pPr>
        <w:pStyle w:val="ConsPlusNormal"/>
        <w:ind w:firstLine="540"/>
        <w:jc w:val="both"/>
        <w:rPr>
          <w:ins w:id="99" w:author="Кляйн Наталья Сергеевна" w:date="2024-12-24T09:15:00Z"/>
        </w:rPr>
      </w:pPr>
    </w:p>
    <w:p w:rsidR="001A53D4" w:rsidRDefault="001A53D4" w:rsidP="00AE11D1">
      <w:pPr>
        <w:pStyle w:val="ConsPlusNormal"/>
        <w:ind w:firstLine="540"/>
        <w:jc w:val="both"/>
        <w:rPr>
          <w:ins w:id="100" w:author="Кляйн Наталья Сергеевна" w:date="2024-12-24T09:15:00Z"/>
        </w:rPr>
      </w:pPr>
    </w:p>
    <w:p w:rsidR="001A53D4" w:rsidRDefault="001A53D4" w:rsidP="00AE11D1">
      <w:pPr>
        <w:pStyle w:val="ConsPlusNormal"/>
        <w:ind w:firstLine="540"/>
        <w:jc w:val="both"/>
        <w:rPr>
          <w:ins w:id="101" w:author="Кляйн Наталья Сергеевна" w:date="2024-12-24T09:15:00Z"/>
        </w:rPr>
      </w:pPr>
    </w:p>
    <w:p w:rsidR="001A53D4" w:rsidRPr="00AD6B95" w:rsidRDefault="001A53D4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>Приложение N 3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102" w:author="Афонина Елена Анатольевна" w:date="2024-12-23T11:11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103" w:author="Афонина Елена Анатольевна" w:date="2024-12-23T11:11:00Z"/>
                <w:color w:val="000000" w:themeColor="text1"/>
              </w:rPr>
            </w:pPr>
            <w:ins w:id="104" w:author="Афонина Елена Анатольевна" w:date="2024-12-23T11:11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105" w:author="Афонина Елена Анатольевна" w:date="2024-12-23T11:11:00Z"/>
                <w:color w:val="000000" w:themeColor="text1"/>
              </w:rPr>
            </w:pPr>
            <w:ins w:id="106" w:author="Афонина Елена Анатольевна" w:date="2024-12-23T11:11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07" w:author="Афонина Елена Анатольевна" w:date="2024-12-23T11:11:00Z"/>
                <w:color w:val="000000" w:themeColor="text1"/>
              </w:rPr>
            </w:pPr>
            <w:ins w:id="108" w:author="Афонина Елена Анатольевна" w:date="2024-12-23T11:11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109" w:author="Кляйн Наталья Сергеевна" w:date="2024-12-24T09:06:00Z">
              <w:r w:rsidR="0000554F">
                <w:rPr>
                  <w:color w:val="000000" w:themeColor="text1"/>
                </w:rPr>
                <w:t>Усть-Таркского района</w:t>
              </w:r>
            </w:ins>
            <w:ins w:id="110" w:author="Афонина Елена Анатольевна" w:date="2024-12-23T11:11:00Z">
              <w:del w:id="111" w:author="Кляйн Наталья Сергеевна" w:date="2024-12-24T09:06:00Z">
                <w:r w:rsidRPr="00AD6B95" w:rsidDel="0000554F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12" w:author="Афонина Елена Анатольевна" w:date="2024-12-23T11:11:00Z"/>
                <w:color w:val="000000" w:themeColor="text1"/>
              </w:rPr>
            </w:pPr>
            <w:ins w:id="113" w:author="Афонина Елена Анатольевна" w:date="2024-12-23T11:11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14" w:author="Афонина Елена Анатольевна" w:date="2024-12-23T11:11:00Z"/>
                <w:color w:val="000000" w:themeColor="text1"/>
              </w:rPr>
            </w:pPr>
            <w:ins w:id="115" w:author="Афонина Елена Анатольевна" w:date="2024-12-23T11:11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16" w:author="Афонина Елена Анатольевна" w:date="2024-12-23T11:11:00Z"/>
                <w:color w:val="000000" w:themeColor="text1"/>
              </w:rPr>
            </w:pPr>
            <w:ins w:id="117" w:author="Афонина Елена Анатольевна" w:date="2024-12-23T11:11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118" w:author="Афонина Елена Анатольевна" w:date="2024-12-23T11:11:00Z"/>
                <w:color w:val="000000" w:themeColor="text1"/>
              </w:rPr>
            </w:pPr>
            <w:ins w:id="119" w:author="Афонина Елена Анатольевна" w:date="2024-12-23T11:11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120" w:author="Афонина Елена Анатольевна" w:date="2024-12-23T11:11:00Z"/>
                <w:b/>
                <w:bCs/>
                <w:szCs w:val="28"/>
              </w:rPr>
            </w:pPr>
            <w:ins w:id="121" w:author="Афонина Елена Анатольевна" w:date="2024-12-23T11:11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22" w:author="Афонина Елена Анатольевна" w:date="2024-12-23T11:11:00Z"/>
                <w:color w:val="000000" w:themeColor="text1"/>
              </w:rPr>
            </w:pPr>
            <w:ins w:id="123" w:author="Афонина Елена Анатольевна" w:date="2024-12-23T11:11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E6243A" w:rsidRPr="00AD6B95" w:rsidDel="008A5598" w:rsidRDefault="00E6243A" w:rsidP="00E6243A">
      <w:pPr>
        <w:pStyle w:val="ConsPlusNormal"/>
        <w:jc w:val="right"/>
        <w:outlineLvl w:val="1"/>
        <w:rPr>
          <w:del w:id="124" w:author="Афонина Елена Анатольевна" w:date="2024-12-23T11:11:00Z"/>
        </w:rPr>
      </w:pPr>
      <w:del w:id="125" w:author="Афонина Елена Анатольевна" w:date="2024-12-23T11:11:00Z">
        <w:r w:rsidRPr="00AD6B95" w:rsidDel="008A5598">
          <w:delText>к Порядку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126" w:author="Афонина Елена Анатольевна" w:date="2024-12-23T11:11:00Z"/>
        </w:rPr>
      </w:pPr>
      <w:del w:id="127" w:author="Афонина Елена Анатольевна" w:date="2024-12-23T11:11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rPr>
            <w:color w:val="000000" w:themeColor="text1"/>
          </w:rPr>
          <w:delText>местного бюджета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128" w:author="Афонина Елена Анатольевна" w:date="2024-12-23T11:11:00Z"/>
        </w:rPr>
      </w:pPr>
      <w:del w:id="129" w:author="Афонина Елена Анатольевна" w:date="2024-12-23T11:11:00Z">
        <w:r w:rsidRPr="00AD6B95" w:rsidDel="008A5598">
          <w:delText xml:space="preserve">________________________ 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130" w:author="Афонина Елена Анатольевна" w:date="2024-12-23T11:11:00Z"/>
        </w:rPr>
      </w:pPr>
      <w:del w:id="131" w:author="Афонина Елена Анатольевна" w:date="2024-12-23T11:11:00Z">
        <w:r w:rsidRPr="00AD6B95" w:rsidDel="008A5598">
          <w:delText xml:space="preserve">Новосибирской области, бюджетных росписей 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132" w:author="Афонина Елена Анатольевна" w:date="2024-12-23T11:11:00Z"/>
        </w:rPr>
      </w:pPr>
      <w:del w:id="133" w:author="Афонина Елена Анатольевна" w:date="2024-12-23T11:11:00Z">
        <w:r w:rsidRPr="00AD6B95" w:rsidDel="008A5598">
          <w:delText xml:space="preserve">главных распорядителей средств 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134" w:author="Афонина Елена Анатольевна" w:date="2024-12-23T11:11:00Z"/>
        </w:rPr>
      </w:pPr>
      <w:del w:id="135" w:author="Афонина Елена Анатольевна" w:date="2024-12-23T11:11:00Z">
        <w:r w:rsidRPr="00AD6B95" w:rsidDel="008A5598">
          <w:delText>местного бюджета и главных администраторов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136" w:author="Афонина Елена Анатольевна" w:date="2024-12-23T11:11:00Z"/>
        </w:rPr>
      </w:pPr>
      <w:del w:id="137" w:author="Афонина Елена Анатольевна" w:date="2024-12-23T11:11:00Z">
        <w:r w:rsidRPr="00AD6B95" w:rsidDel="008A5598">
          <w:delText>источников финансирования дефицита местного бюджета</w:delText>
        </w:r>
      </w:del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138" w:name="Par531"/>
      <w:bookmarkEnd w:id="138"/>
      <w:r w:rsidRPr="00AD6B95">
        <w:t>УВЕДОМЛЕНИЕ N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 бюджетных ассигнованиях по источникам финансирования</w:t>
      </w:r>
    </w:p>
    <w:p w:rsidR="00322571" w:rsidRPr="00AD6B95" w:rsidRDefault="00AE11D1" w:rsidP="00E6243A">
      <w:pPr>
        <w:pStyle w:val="ConsPlusNonformat"/>
        <w:jc w:val="center"/>
      </w:pPr>
      <w:r w:rsidRPr="00AD6B95">
        <w:t xml:space="preserve">дефицита </w:t>
      </w:r>
      <w:r w:rsidR="00E6243A" w:rsidRPr="00AD6B95">
        <w:t>местного</w:t>
      </w:r>
      <w:r w:rsidRPr="00AD6B95">
        <w:t xml:space="preserve"> бюджета </w:t>
      </w:r>
    </w:p>
    <w:p w:rsidR="00AE11D1" w:rsidRPr="00AD6B95" w:rsidRDefault="001A53D4" w:rsidP="00E6243A">
      <w:pPr>
        <w:pStyle w:val="ConsPlusNonformat"/>
        <w:jc w:val="center"/>
      </w:pPr>
      <w:ins w:id="139" w:author="Кляйн Наталья Сергеевна" w:date="2024-12-24T09:15:00Z">
        <w:r>
          <w:t>Усть-Таркского района</w:t>
        </w:r>
      </w:ins>
      <w:del w:id="140" w:author="Кляйн Наталья Сергеевна" w:date="2024-12-24T09:15:00Z">
        <w:r w:rsidR="00E6243A" w:rsidRPr="00AD6B95" w:rsidDel="001A53D4">
          <w:delText>_______________</w:delText>
        </w:r>
        <w:r w:rsidR="00322571" w:rsidRPr="00AD6B95" w:rsidDel="001A53D4">
          <w:delText>________</w:delText>
        </w:r>
        <w:r w:rsidR="00E6243A" w:rsidRPr="00AD6B95" w:rsidDel="001A53D4">
          <w:delText>______</w:delText>
        </w:r>
      </w:del>
      <w:r w:rsidR="00322571" w:rsidRPr="00AD6B95">
        <w:t xml:space="preserve"> </w:t>
      </w:r>
      <w:r w:rsidR="00AE11D1" w:rsidRPr="00AD6B95">
        <w:t>Новосибирской области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 xml:space="preserve">нансирования дефицита </w:t>
      </w:r>
      <w:proofErr w:type="gramStart"/>
      <w:r w:rsidR="003C07CD" w:rsidRPr="00AD6B95">
        <w:t xml:space="preserve">местного </w:t>
      </w:r>
      <w:r w:rsidRPr="00AD6B95">
        <w:t xml:space="preserve"> бюджета</w:t>
      </w:r>
      <w:proofErr w:type="gramEnd"/>
      <w:r w:rsidRPr="00AD6B95">
        <w:t xml:space="preserve">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BB06A2" w:rsidRPr="00AD6B95" w:rsidRDefault="00BB06A2" w:rsidP="00BB06A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BB06A2" w:rsidRPr="00AD6B95" w:rsidRDefault="00BB06A2" w:rsidP="00BB06A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Default="00170892" w:rsidP="00AE11D1">
      <w:pPr>
        <w:pStyle w:val="ConsPlusNormal"/>
        <w:jc w:val="right"/>
        <w:outlineLvl w:val="1"/>
        <w:rPr>
          <w:ins w:id="141" w:author="Кляйн Наталья Сергеевна" w:date="2024-12-24T09:16:00Z"/>
        </w:rPr>
      </w:pPr>
    </w:p>
    <w:p w:rsidR="001A53D4" w:rsidRDefault="001A53D4" w:rsidP="00AE11D1">
      <w:pPr>
        <w:pStyle w:val="ConsPlusNormal"/>
        <w:jc w:val="right"/>
        <w:outlineLvl w:val="1"/>
        <w:rPr>
          <w:ins w:id="142" w:author="Кляйн Наталья Сергеевна" w:date="2024-12-24T09:16:00Z"/>
        </w:rPr>
      </w:pPr>
    </w:p>
    <w:p w:rsidR="001A53D4" w:rsidRPr="00AD6B95" w:rsidRDefault="001A53D4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4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143" w:author="Афонина Елена Анатольевна" w:date="2024-12-23T11:11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144" w:author="Афонина Елена Анатольевна" w:date="2024-12-23T11:11:00Z"/>
                <w:color w:val="000000" w:themeColor="text1"/>
              </w:rPr>
            </w:pPr>
            <w:ins w:id="145" w:author="Афонина Елена Анатольевна" w:date="2024-12-23T11:11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146" w:author="Афонина Елена Анатольевна" w:date="2024-12-23T11:11:00Z"/>
                <w:color w:val="000000" w:themeColor="text1"/>
              </w:rPr>
            </w:pPr>
            <w:ins w:id="147" w:author="Афонина Елена Анатольевна" w:date="2024-12-23T11:11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48" w:author="Афонина Елена Анатольевна" w:date="2024-12-23T11:11:00Z"/>
                <w:color w:val="000000" w:themeColor="text1"/>
              </w:rPr>
            </w:pPr>
            <w:ins w:id="149" w:author="Афонина Елена Анатольевна" w:date="2024-12-23T11:11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150" w:author="Кляйн Наталья Сергеевна" w:date="2024-12-24T09:16:00Z">
              <w:r w:rsidR="001A53D4">
                <w:rPr>
                  <w:color w:val="000000" w:themeColor="text1"/>
                </w:rPr>
                <w:t>Усть-Таркского района</w:t>
              </w:r>
            </w:ins>
            <w:ins w:id="151" w:author="Афонина Елена Анатольевна" w:date="2024-12-23T11:11:00Z">
              <w:del w:id="152" w:author="Кляйн Наталья Сергеевна" w:date="2024-12-24T09:16:00Z">
                <w:r w:rsidRPr="00AD6B95" w:rsidDel="001A53D4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53" w:author="Афонина Елена Анатольевна" w:date="2024-12-23T11:11:00Z"/>
                <w:color w:val="000000" w:themeColor="text1"/>
              </w:rPr>
            </w:pPr>
            <w:ins w:id="154" w:author="Афонина Елена Анатольевна" w:date="2024-12-23T11:11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55" w:author="Афонина Елена Анатольевна" w:date="2024-12-23T11:11:00Z"/>
                <w:color w:val="000000" w:themeColor="text1"/>
              </w:rPr>
            </w:pPr>
            <w:ins w:id="156" w:author="Афонина Елена Анатольевна" w:date="2024-12-23T11:11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57" w:author="Афонина Елена Анатольевна" w:date="2024-12-23T11:11:00Z"/>
                <w:color w:val="000000" w:themeColor="text1"/>
              </w:rPr>
            </w:pPr>
            <w:ins w:id="158" w:author="Афонина Елена Анатольевна" w:date="2024-12-23T11:11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159" w:author="Афонина Елена Анатольевна" w:date="2024-12-23T11:11:00Z"/>
                <w:color w:val="000000" w:themeColor="text1"/>
              </w:rPr>
            </w:pPr>
            <w:ins w:id="160" w:author="Афонина Елена Анатольевна" w:date="2024-12-23T11:11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161" w:author="Афонина Елена Анатольевна" w:date="2024-12-23T11:11:00Z"/>
                <w:b/>
                <w:bCs/>
                <w:szCs w:val="28"/>
              </w:rPr>
            </w:pPr>
            <w:ins w:id="162" w:author="Афонина Елена Анатольевна" w:date="2024-12-23T11:11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63" w:author="Афонина Елена Анатольевна" w:date="2024-12-23T11:11:00Z"/>
                <w:color w:val="000000" w:themeColor="text1"/>
              </w:rPr>
            </w:pPr>
            <w:ins w:id="164" w:author="Афонина Елена Анатольевна" w:date="2024-12-23T11:11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E6243A" w:rsidRPr="00AD6B95" w:rsidDel="008A5598" w:rsidRDefault="00E6243A" w:rsidP="00E6243A">
      <w:pPr>
        <w:pStyle w:val="ConsPlusNormal"/>
        <w:jc w:val="right"/>
        <w:outlineLvl w:val="1"/>
        <w:rPr>
          <w:del w:id="165" w:author="Афонина Елена Анатольевна" w:date="2024-12-23T11:11:00Z"/>
        </w:rPr>
      </w:pPr>
      <w:del w:id="166" w:author="Афонина Елена Анатольевна" w:date="2024-12-23T11:11:00Z">
        <w:r w:rsidRPr="00AD6B95" w:rsidDel="008A5598">
          <w:delText>к Порядку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167" w:author="Афонина Елена Анатольевна" w:date="2024-12-23T11:11:00Z"/>
        </w:rPr>
      </w:pPr>
      <w:del w:id="168" w:author="Афонина Елена Анатольевна" w:date="2024-12-23T11:11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rPr>
            <w:color w:val="000000" w:themeColor="text1"/>
          </w:rPr>
          <w:delText>местного бюджета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169" w:author="Афонина Елена Анатольевна" w:date="2024-12-23T11:11:00Z"/>
        </w:rPr>
      </w:pPr>
      <w:del w:id="170" w:author="Афонина Елена Анатольевна" w:date="2024-12-23T11:11:00Z">
        <w:r w:rsidRPr="00AD6B95" w:rsidDel="008A5598">
          <w:delText xml:space="preserve">________________________ 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171" w:author="Афонина Елена Анатольевна" w:date="2024-12-23T11:11:00Z"/>
        </w:rPr>
      </w:pPr>
      <w:del w:id="172" w:author="Афонина Елена Анатольевна" w:date="2024-12-23T11:11:00Z">
        <w:r w:rsidRPr="00AD6B95" w:rsidDel="008A5598">
          <w:delText xml:space="preserve">Новосибирской области, бюджетных росписей 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173" w:author="Афонина Елена Анатольевна" w:date="2024-12-23T11:11:00Z"/>
        </w:rPr>
      </w:pPr>
      <w:del w:id="174" w:author="Афонина Елена Анатольевна" w:date="2024-12-23T11:11:00Z">
        <w:r w:rsidRPr="00AD6B95" w:rsidDel="008A5598">
          <w:delText xml:space="preserve">главных распорядителей средств 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175" w:author="Афонина Елена Анатольевна" w:date="2024-12-23T11:11:00Z"/>
        </w:rPr>
      </w:pPr>
      <w:del w:id="176" w:author="Афонина Елена Анатольевна" w:date="2024-12-23T11:11:00Z">
        <w:r w:rsidRPr="00AD6B95" w:rsidDel="008A5598">
          <w:delText>местного бюджета и главных администраторов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177" w:author="Афонина Елена Анатольевна" w:date="2024-12-23T11:11:00Z"/>
        </w:rPr>
      </w:pPr>
      <w:del w:id="178" w:author="Афонина Елена Анатольевна" w:date="2024-12-23T11:11:00Z">
        <w:r w:rsidRPr="00AD6B95" w:rsidDel="008A5598">
          <w:delText>источников финансирования дефицита местного бюджета</w:delText>
        </w:r>
      </w:del>
    </w:p>
    <w:p w:rsidR="00E6243A" w:rsidRPr="00AD6B95" w:rsidDel="008A5598" w:rsidRDefault="00E6243A" w:rsidP="00AE11D1">
      <w:pPr>
        <w:pStyle w:val="ConsPlusNormal"/>
        <w:jc w:val="right"/>
        <w:outlineLvl w:val="1"/>
        <w:rPr>
          <w:del w:id="179" w:author="Афонина Елена Анатольевна" w:date="2024-12-23T11:11:00Z"/>
        </w:rPr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   " ___________ 20   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322571" w:rsidRPr="00AD6B95" w:rsidRDefault="00AE11D1" w:rsidP="00E6243A">
      <w:pPr>
        <w:pStyle w:val="ConsPlusNonformat"/>
        <w:jc w:val="center"/>
      </w:pPr>
      <w:bookmarkStart w:id="180" w:name="Par614"/>
      <w:bookmarkEnd w:id="180"/>
      <w:r w:rsidRPr="00AD6B95">
        <w:t xml:space="preserve">Лимиты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:rsidR="00E6243A" w:rsidRPr="00AD6B95" w:rsidRDefault="001A53D4" w:rsidP="00E6243A">
      <w:pPr>
        <w:pStyle w:val="ConsPlusNonformat"/>
        <w:jc w:val="center"/>
      </w:pPr>
      <w:ins w:id="181" w:author="Кляйн Наталья Сергеевна" w:date="2024-12-24T09:16:00Z">
        <w:r>
          <w:t>Усть-Таркского района</w:t>
        </w:r>
      </w:ins>
      <w:del w:id="182" w:author="Кляйн Наталья Сергеевна" w:date="2024-12-24T09:16:00Z">
        <w:r w:rsidR="00E6243A" w:rsidRPr="00AD6B95" w:rsidDel="001A53D4">
          <w:delText>________________</w:delText>
        </w:r>
        <w:r w:rsidR="00322571" w:rsidRPr="00AD6B95" w:rsidDel="001A53D4">
          <w:delText>____</w:delText>
        </w:r>
        <w:r w:rsidR="00E6243A" w:rsidRPr="00AD6B95" w:rsidDel="001A53D4">
          <w:delText>____</w:delText>
        </w:r>
      </w:del>
      <w:ins w:id="183" w:author="Кляйн Наталья Сергеевна" w:date="2024-12-24T09:16:00Z">
        <w:r>
          <w:t xml:space="preserve"> </w:t>
        </w:r>
      </w:ins>
      <w:r w:rsidR="00AE11D1" w:rsidRPr="00AD6B95">
        <w:t>Новосибирской</w:t>
      </w:r>
      <w:r w:rsidR="00E6243A" w:rsidRPr="00AD6B95">
        <w:t xml:space="preserve"> </w:t>
      </w:r>
      <w:r w:rsidR="00AE11D1" w:rsidRPr="00AD6B95">
        <w:t xml:space="preserve">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Del="001A53D4" w:rsidRDefault="00AE11D1">
      <w:pPr>
        <w:pStyle w:val="ConsPlusNormal"/>
        <w:jc w:val="both"/>
        <w:rPr>
          <w:del w:id="184" w:author="Кляйн Наталья Сергеевна" w:date="2024-12-24T09:16:00Z"/>
        </w:rPr>
        <w:pPrChange w:id="185" w:author="Кляйн Наталья Сергеевна" w:date="2024-12-24T09:16:00Z">
          <w:pPr>
            <w:pStyle w:val="ConsPlusNormal"/>
            <w:ind w:firstLine="540"/>
            <w:jc w:val="both"/>
          </w:pPr>
        </w:pPrChange>
      </w:pPr>
    </w:p>
    <w:p w:rsidR="001A53D4" w:rsidRPr="00AD6B95" w:rsidRDefault="001A53D4" w:rsidP="00AE11D1">
      <w:pPr>
        <w:pStyle w:val="ConsPlusNonformat"/>
        <w:jc w:val="both"/>
        <w:rPr>
          <w:ins w:id="186" w:author="Кляйн Наталья Сергеевна" w:date="2024-12-24T09:16:00Z"/>
        </w:rPr>
      </w:pPr>
    </w:p>
    <w:p w:rsidR="00AE11D1" w:rsidRPr="00AD6B95" w:rsidDel="001A53D4" w:rsidRDefault="00AE11D1" w:rsidP="00AE11D1">
      <w:pPr>
        <w:pStyle w:val="ConsPlusNormal"/>
        <w:ind w:firstLine="540"/>
        <w:jc w:val="both"/>
        <w:rPr>
          <w:del w:id="187" w:author="Кляйн Наталья Сергеевна" w:date="2024-12-24T09:16:00Z"/>
        </w:rPr>
      </w:pPr>
    </w:p>
    <w:p w:rsidR="00170892" w:rsidRPr="00AD6B95" w:rsidDel="001A53D4" w:rsidRDefault="00170892" w:rsidP="00AE11D1">
      <w:pPr>
        <w:pStyle w:val="ConsPlusNormal"/>
        <w:ind w:firstLine="540"/>
        <w:jc w:val="both"/>
        <w:rPr>
          <w:del w:id="188" w:author="Кляйн Наталья Сергеевна" w:date="2024-12-24T09:16:00Z"/>
        </w:rPr>
      </w:pPr>
    </w:p>
    <w:p w:rsidR="00170892" w:rsidRPr="00AD6B95" w:rsidDel="001A53D4" w:rsidRDefault="00170892" w:rsidP="00AE11D1">
      <w:pPr>
        <w:pStyle w:val="ConsPlusNormal"/>
        <w:ind w:firstLine="540"/>
        <w:jc w:val="both"/>
        <w:rPr>
          <w:del w:id="189" w:author="Кляйн Наталья Сергеевна" w:date="2024-12-24T09:16:00Z"/>
        </w:rPr>
      </w:pPr>
    </w:p>
    <w:p w:rsidR="00170892" w:rsidRPr="00AD6B95" w:rsidDel="001A53D4" w:rsidRDefault="00170892" w:rsidP="00AE11D1">
      <w:pPr>
        <w:pStyle w:val="ConsPlusNormal"/>
        <w:ind w:firstLine="540"/>
        <w:jc w:val="both"/>
        <w:rPr>
          <w:del w:id="190" w:author="Кляйн Наталья Сергеевна" w:date="2024-12-24T09:16:00Z"/>
        </w:rPr>
      </w:pPr>
    </w:p>
    <w:p w:rsidR="00170892" w:rsidRPr="00AD6B95" w:rsidRDefault="00170892">
      <w:pPr>
        <w:pStyle w:val="ConsPlusNormal"/>
        <w:jc w:val="both"/>
        <w:pPrChange w:id="191" w:author="Кляйн Наталья Сергеевна" w:date="2024-12-24T09:16:00Z">
          <w:pPr>
            <w:pStyle w:val="ConsPlusNormal"/>
            <w:ind w:firstLine="540"/>
            <w:jc w:val="both"/>
          </w:pPr>
        </w:pPrChange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E6243A">
      <w:pPr>
        <w:pStyle w:val="ConsPlusNormal"/>
        <w:jc w:val="right"/>
        <w:outlineLvl w:val="1"/>
      </w:pPr>
      <w:r w:rsidRPr="00AD6B95">
        <w:t>Приложение N 5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192" w:author="Афонина Елена Анатольевна" w:date="2024-12-23T11:12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193" w:author="Афонина Елена Анатольевна" w:date="2024-12-23T11:12:00Z"/>
                <w:color w:val="000000" w:themeColor="text1"/>
              </w:rPr>
            </w:pPr>
            <w:ins w:id="194" w:author="Афонина Елена Анатольевна" w:date="2024-12-23T11:12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195" w:author="Афонина Елена Анатольевна" w:date="2024-12-23T11:12:00Z"/>
                <w:color w:val="000000" w:themeColor="text1"/>
              </w:rPr>
            </w:pPr>
            <w:ins w:id="196" w:author="Афонина Елена Анатольевна" w:date="2024-12-23T11:12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97" w:author="Афонина Елена Анатольевна" w:date="2024-12-23T11:12:00Z"/>
                <w:color w:val="000000" w:themeColor="text1"/>
              </w:rPr>
            </w:pPr>
            <w:ins w:id="198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199" w:author="Кляйн Наталья Сергеевна" w:date="2024-12-24T09:16:00Z">
              <w:r w:rsidR="001A53D4">
                <w:rPr>
                  <w:color w:val="000000" w:themeColor="text1"/>
                </w:rPr>
                <w:t>Усть-Таркского района</w:t>
              </w:r>
            </w:ins>
            <w:ins w:id="200" w:author="Афонина Елена Анатольевна" w:date="2024-12-23T11:12:00Z">
              <w:del w:id="201" w:author="Кляйн Наталья Сергеевна" w:date="2024-12-24T09:17:00Z">
                <w:r w:rsidRPr="00AD6B95" w:rsidDel="001A53D4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202" w:author="Афонина Елена Анатольевна" w:date="2024-12-23T11:12:00Z"/>
                <w:color w:val="000000" w:themeColor="text1"/>
              </w:rPr>
            </w:pPr>
            <w:ins w:id="203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204" w:author="Афонина Елена Анатольевна" w:date="2024-12-23T11:12:00Z"/>
                <w:color w:val="000000" w:themeColor="text1"/>
              </w:rPr>
            </w:pPr>
            <w:ins w:id="205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206" w:author="Афонина Елена Анатольевна" w:date="2024-12-23T11:12:00Z"/>
                <w:color w:val="000000" w:themeColor="text1"/>
              </w:rPr>
            </w:pPr>
            <w:ins w:id="207" w:author="Афонина Елена Анатольевна" w:date="2024-12-23T11:12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208" w:author="Афонина Елена Анатольевна" w:date="2024-12-23T11:12:00Z"/>
                <w:color w:val="000000" w:themeColor="text1"/>
              </w:rPr>
            </w:pPr>
            <w:ins w:id="209" w:author="Афонина Елена Анатольевна" w:date="2024-12-23T11:12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210" w:author="Афонина Елена Анатольевна" w:date="2024-12-23T11:12:00Z"/>
                <w:b/>
                <w:bCs/>
                <w:szCs w:val="28"/>
              </w:rPr>
            </w:pPr>
            <w:ins w:id="211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212" w:author="Афонина Елена Анатольевна" w:date="2024-12-23T11:12:00Z"/>
                <w:color w:val="000000" w:themeColor="text1"/>
              </w:rPr>
            </w:pPr>
            <w:ins w:id="213" w:author="Афонина Елена Анатольевна" w:date="2024-12-23T11:12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E6243A" w:rsidRPr="00AD6B95" w:rsidDel="008A5598" w:rsidRDefault="00E6243A" w:rsidP="00E6243A">
      <w:pPr>
        <w:pStyle w:val="ConsPlusNormal"/>
        <w:jc w:val="right"/>
        <w:outlineLvl w:val="1"/>
        <w:rPr>
          <w:del w:id="214" w:author="Афонина Елена Анатольевна" w:date="2024-12-23T11:12:00Z"/>
        </w:rPr>
      </w:pPr>
      <w:del w:id="215" w:author="Афонина Елена Анатольевна" w:date="2024-12-23T11:12:00Z">
        <w:r w:rsidRPr="00AD6B95" w:rsidDel="008A5598">
          <w:delText>к Порядку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216" w:author="Афонина Елена Анатольевна" w:date="2024-12-23T11:12:00Z"/>
        </w:rPr>
      </w:pPr>
      <w:del w:id="217" w:author="Афонина Елена Анатольевна" w:date="2024-12-23T11:12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rPr>
            <w:color w:val="000000" w:themeColor="text1"/>
          </w:rPr>
          <w:delText>местного бюджета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218" w:author="Афонина Елена Анатольевна" w:date="2024-12-23T11:12:00Z"/>
        </w:rPr>
      </w:pPr>
      <w:del w:id="219" w:author="Афонина Елена Анатольевна" w:date="2024-12-23T11:12:00Z">
        <w:r w:rsidRPr="00AD6B95" w:rsidDel="008A5598">
          <w:delText xml:space="preserve">________________________ 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220" w:author="Афонина Елена Анатольевна" w:date="2024-12-23T11:12:00Z"/>
        </w:rPr>
      </w:pPr>
      <w:del w:id="221" w:author="Афонина Елена Анатольевна" w:date="2024-12-23T11:12:00Z">
        <w:r w:rsidRPr="00AD6B95" w:rsidDel="008A5598">
          <w:delText xml:space="preserve">Новосибирской области, бюджетных росписей 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222" w:author="Афонина Елена Анатольевна" w:date="2024-12-23T11:12:00Z"/>
        </w:rPr>
      </w:pPr>
      <w:del w:id="223" w:author="Афонина Елена Анатольевна" w:date="2024-12-23T11:12:00Z">
        <w:r w:rsidRPr="00AD6B95" w:rsidDel="008A5598">
          <w:delText xml:space="preserve">главных распорядителей средств 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224" w:author="Афонина Елена Анатольевна" w:date="2024-12-23T11:12:00Z"/>
        </w:rPr>
      </w:pPr>
      <w:del w:id="225" w:author="Афонина Елена Анатольевна" w:date="2024-12-23T11:12:00Z">
        <w:r w:rsidRPr="00AD6B95" w:rsidDel="008A5598">
          <w:delText>местного бюджета и главных администраторов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226" w:author="Афонина Елена Анатольевна" w:date="2024-12-23T11:12:00Z"/>
        </w:rPr>
      </w:pPr>
      <w:del w:id="227" w:author="Афонина Елена Анатольевна" w:date="2024-12-23T11:12:00Z">
        <w:r w:rsidRPr="00AD6B95" w:rsidDel="008A5598">
          <w:delText>источников финансирования дефицита местного бюджета</w:delText>
        </w:r>
      </w:del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228" w:name="Par719"/>
      <w:bookmarkEnd w:id="228"/>
      <w:r w:rsidRPr="00AD6B95">
        <w:t>Уведомление N</w:t>
      </w:r>
    </w:p>
    <w:p w:rsidR="00E6243A" w:rsidRPr="00AD6B95" w:rsidRDefault="00AE11D1" w:rsidP="00E6243A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:rsidR="00322571" w:rsidRPr="00AD6B95" w:rsidRDefault="001A53D4" w:rsidP="00E6243A">
      <w:pPr>
        <w:pStyle w:val="ConsPlusNonformat"/>
        <w:jc w:val="center"/>
      </w:pPr>
      <w:ins w:id="229" w:author="Кляйн Наталья Сергеевна" w:date="2024-12-24T09:17:00Z">
        <w:r>
          <w:t>Усть-Таркского района</w:t>
        </w:r>
      </w:ins>
      <w:del w:id="230" w:author="Кляйн Наталья Сергеевна" w:date="2024-12-24T09:17:00Z">
        <w:r w:rsidR="00E6243A" w:rsidRPr="00AD6B95" w:rsidDel="001A53D4">
          <w:delText>____</w:delText>
        </w:r>
        <w:r w:rsidR="00322571" w:rsidRPr="00AD6B95" w:rsidDel="001A53D4">
          <w:delText>____________________________</w:delText>
        </w:r>
      </w:del>
      <w:ins w:id="231" w:author="Кляйн Наталья Сергеевна" w:date="2024-12-24T09:17:00Z">
        <w:r>
          <w:t xml:space="preserve"> </w:t>
        </w:r>
      </w:ins>
      <w:r w:rsidR="00AE11D1" w:rsidRPr="00AD6B95">
        <w:t>Новосибирской области</w:t>
      </w:r>
      <w:r w:rsidR="00E6243A" w:rsidRPr="00AD6B95">
        <w:t xml:space="preserve">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┌───────────┐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└───────────┘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RPr="00AD6B95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rPr>
          <w:ins w:id="232" w:author="Кляйн Наталья Сергеевна" w:date="2024-12-24T09:17:00Z"/>
        </w:rPr>
      </w:pPr>
    </w:p>
    <w:p w:rsidR="001A53D4" w:rsidRDefault="001A53D4" w:rsidP="00AE11D1">
      <w:pPr>
        <w:pStyle w:val="ConsPlusNormal"/>
        <w:ind w:firstLine="540"/>
        <w:jc w:val="both"/>
        <w:rPr>
          <w:ins w:id="233" w:author="Кляйн Наталья Сергеевна" w:date="2024-12-24T09:17:00Z"/>
        </w:rPr>
      </w:pPr>
    </w:p>
    <w:p w:rsidR="001A53D4" w:rsidRDefault="001A53D4" w:rsidP="00AE11D1">
      <w:pPr>
        <w:pStyle w:val="ConsPlusNormal"/>
        <w:ind w:firstLine="540"/>
        <w:jc w:val="both"/>
        <w:rPr>
          <w:ins w:id="234" w:author="Кляйн Наталья Сергеевна" w:date="2024-12-24T09:17:00Z"/>
        </w:rPr>
      </w:pPr>
    </w:p>
    <w:p w:rsidR="001A53D4" w:rsidRPr="00AD6B95" w:rsidRDefault="001A53D4" w:rsidP="00AE11D1">
      <w:pPr>
        <w:pStyle w:val="ConsPlusNormal"/>
        <w:ind w:firstLine="540"/>
        <w:jc w:val="both"/>
      </w:pPr>
    </w:p>
    <w:p w:rsidR="00AE11D1" w:rsidRPr="00AD6B95" w:rsidDel="008A5598" w:rsidRDefault="00AE11D1" w:rsidP="00AE11D1">
      <w:pPr>
        <w:pStyle w:val="ConsPlusNormal"/>
        <w:ind w:firstLine="540"/>
        <w:jc w:val="both"/>
        <w:rPr>
          <w:del w:id="235" w:author="Афонина Елена Анатольевна" w:date="2024-12-23T11:12:00Z"/>
        </w:rPr>
      </w:pPr>
    </w:p>
    <w:p w:rsidR="00E6243A" w:rsidRPr="00AD6B95" w:rsidDel="008A5598" w:rsidRDefault="00E6243A" w:rsidP="00AE11D1">
      <w:pPr>
        <w:pStyle w:val="ConsPlusNormal"/>
        <w:ind w:firstLine="540"/>
        <w:jc w:val="both"/>
        <w:rPr>
          <w:del w:id="236" w:author="Афонина Елена Анатольевна" w:date="2024-12-23T11:12:00Z"/>
        </w:rPr>
      </w:pPr>
    </w:p>
    <w:p w:rsidR="00E6243A" w:rsidRPr="00AD6B95" w:rsidDel="008A5598" w:rsidRDefault="00E6243A" w:rsidP="00AE11D1">
      <w:pPr>
        <w:pStyle w:val="ConsPlusNormal"/>
        <w:ind w:firstLine="540"/>
        <w:jc w:val="both"/>
        <w:rPr>
          <w:del w:id="237" w:author="Афонина Елена Анатольевна" w:date="2024-12-23T11:12:00Z"/>
        </w:rPr>
      </w:pPr>
    </w:p>
    <w:p w:rsidR="00E6243A" w:rsidRPr="00AD6B95" w:rsidDel="008A5598" w:rsidRDefault="00E6243A" w:rsidP="00AE11D1">
      <w:pPr>
        <w:pStyle w:val="ConsPlusNormal"/>
        <w:ind w:firstLine="540"/>
        <w:jc w:val="both"/>
        <w:rPr>
          <w:del w:id="238" w:author="Афонина Елена Анатольевна" w:date="2024-12-23T11:12:00Z"/>
        </w:rPr>
      </w:pPr>
    </w:p>
    <w:p w:rsidR="00E6243A" w:rsidRPr="00AD6B95" w:rsidDel="008A5598" w:rsidRDefault="00E6243A" w:rsidP="00AE11D1">
      <w:pPr>
        <w:pStyle w:val="ConsPlusNormal"/>
        <w:ind w:firstLine="540"/>
        <w:jc w:val="both"/>
        <w:rPr>
          <w:del w:id="239" w:author="Афонина Елена Анатольевна" w:date="2024-12-23T11:12:00Z"/>
        </w:rPr>
      </w:pPr>
    </w:p>
    <w:p w:rsidR="00E6243A" w:rsidRPr="00AD6B95" w:rsidDel="008A5598" w:rsidRDefault="00E6243A" w:rsidP="00AE11D1">
      <w:pPr>
        <w:pStyle w:val="ConsPlusNormal"/>
        <w:ind w:firstLine="540"/>
        <w:jc w:val="both"/>
        <w:rPr>
          <w:del w:id="240" w:author="Афонина Елена Анатольевна" w:date="2024-12-23T11:12:00Z"/>
        </w:rPr>
      </w:pPr>
    </w:p>
    <w:p w:rsidR="00E6243A" w:rsidRPr="00AD6B95" w:rsidDel="008A5598" w:rsidRDefault="00E6243A" w:rsidP="00AE11D1">
      <w:pPr>
        <w:pStyle w:val="ConsPlusNormal"/>
        <w:ind w:firstLine="540"/>
        <w:jc w:val="both"/>
        <w:rPr>
          <w:del w:id="241" w:author="Афонина Елена Анатольевна" w:date="2024-12-23T11:12:00Z"/>
        </w:rPr>
      </w:pPr>
    </w:p>
    <w:p w:rsidR="00E6243A" w:rsidRPr="00AD6B95" w:rsidDel="008A5598" w:rsidRDefault="00E6243A" w:rsidP="00AE11D1">
      <w:pPr>
        <w:pStyle w:val="ConsPlusNormal"/>
        <w:ind w:firstLine="540"/>
        <w:jc w:val="both"/>
        <w:rPr>
          <w:del w:id="242" w:author="Афонина Елена Анатольевна" w:date="2024-12-23T11:12:00Z"/>
        </w:rPr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E6243A" w:rsidRPr="00AD6B95">
        <w:t>6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243" w:author="Афонина Елена Анатольевна" w:date="2024-12-23T11:12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244" w:author="Афонина Елена Анатольевна" w:date="2024-12-23T11:12:00Z"/>
                <w:color w:val="000000" w:themeColor="text1"/>
              </w:rPr>
            </w:pPr>
            <w:ins w:id="245" w:author="Афонина Елена Анатольевна" w:date="2024-12-23T11:12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246" w:author="Афонина Елена Анатольевна" w:date="2024-12-23T11:12:00Z"/>
                <w:color w:val="000000" w:themeColor="text1"/>
              </w:rPr>
            </w:pPr>
            <w:ins w:id="247" w:author="Афонина Елена Анатольевна" w:date="2024-12-23T11:12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248" w:author="Афонина Елена Анатольевна" w:date="2024-12-23T11:12:00Z"/>
                <w:color w:val="000000" w:themeColor="text1"/>
              </w:rPr>
            </w:pPr>
            <w:ins w:id="249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250" w:author="Кляйн Наталья Сергеевна" w:date="2024-12-24T09:17:00Z">
              <w:r w:rsidR="001A53D4">
                <w:rPr>
                  <w:color w:val="000000" w:themeColor="text1"/>
                </w:rPr>
                <w:t>Усть-Таркского района</w:t>
              </w:r>
            </w:ins>
            <w:ins w:id="251" w:author="Афонина Елена Анатольевна" w:date="2024-12-23T11:12:00Z">
              <w:del w:id="252" w:author="Кляйн Наталья Сергеевна" w:date="2024-12-24T09:17:00Z">
                <w:r w:rsidRPr="00AD6B95" w:rsidDel="001A53D4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253" w:author="Афонина Елена Анатольевна" w:date="2024-12-23T11:12:00Z"/>
                <w:color w:val="000000" w:themeColor="text1"/>
              </w:rPr>
            </w:pPr>
            <w:ins w:id="254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255" w:author="Афонина Елена Анатольевна" w:date="2024-12-23T11:12:00Z"/>
                <w:color w:val="000000" w:themeColor="text1"/>
              </w:rPr>
            </w:pPr>
            <w:ins w:id="256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257" w:author="Афонина Елена Анатольевна" w:date="2024-12-23T11:12:00Z"/>
                <w:color w:val="000000" w:themeColor="text1"/>
              </w:rPr>
            </w:pPr>
            <w:ins w:id="258" w:author="Афонина Елена Анатольевна" w:date="2024-12-23T11:12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259" w:author="Афонина Елена Анатольевна" w:date="2024-12-23T11:12:00Z"/>
                <w:color w:val="000000" w:themeColor="text1"/>
              </w:rPr>
            </w:pPr>
            <w:ins w:id="260" w:author="Афонина Елена Анатольевна" w:date="2024-12-23T11:12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261" w:author="Афонина Елена Анатольевна" w:date="2024-12-23T11:12:00Z"/>
                <w:b/>
                <w:bCs/>
                <w:szCs w:val="28"/>
              </w:rPr>
            </w:pPr>
            <w:ins w:id="262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263" w:author="Афонина Елена Анатольевна" w:date="2024-12-23T11:12:00Z"/>
                <w:color w:val="000000" w:themeColor="text1"/>
              </w:rPr>
            </w:pPr>
            <w:ins w:id="264" w:author="Афонина Елена Анатольевна" w:date="2024-12-23T11:12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E6243A" w:rsidRPr="00AD6B95" w:rsidDel="008A5598" w:rsidRDefault="00E6243A" w:rsidP="00E6243A">
      <w:pPr>
        <w:pStyle w:val="ConsPlusNormal"/>
        <w:jc w:val="right"/>
        <w:outlineLvl w:val="1"/>
        <w:rPr>
          <w:del w:id="265" w:author="Афонина Елена Анатольевна" w:date="2024-12-23T11:12:00Z"/>
        </w:rPr>
      </w:pPr>
      <w:del w:id="266" w:author="Афонина Елена Анатольевна" w:date="2024-12-23T11:12:00Z">
        <w:r w:rsidRPr="00AD6B95" w:rsidDel="008A5598">
          <w:delText>к Порядку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267" w:author="Афонина Елена Анатольевна" w:date="2024-12-23T11:12:00Z"/>
        </w:rPr>
      </w:pPr>
      <w:del w:id="268" w:author="Афонина Елена Анатольевна" w:date="2024-12-23T11:12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rPr>
            <w:color w:val="000000" w:themeColor="text1"/>
          </w:rPr>
          <w:delText>местного бюджета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269" w:author="Афонина Елена Анатольевна" w:date="2024-12-23T11:12:00Z"/>
        </w:rPr>
      </w:pPr>
      <w:del w:id="270" w:author="Афонина Елена Анатольевна" w:date="2024-12-23T11:12:00Z">
        <w:r w:rsidRPr="00AD6B95" w:rsidDel="008A5598">
          <w:delText xml:space="preserve">________________________ 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271" w:author="Афонина Елена Анатольевна" w:date="2024-12-23T11:12:00Z"/>
        </w:rPr>
      </w:pPr>
      <w:del w:id="272" w:author="Афонина Елена Анатольевна" w:date="2024-12-23T11:12:00Z">
        <w:r w:rsidRPr="00AD6B95" w:rsidDel="008A5598">
          <w:delText xml:space="preserve">Новосибирской области, бюджетных росписей 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273" w:author="Афонина Елена Анатольевна" w:date="2024-12-23T11:12:00Z"/>
        </w:rPr>
      </w:pPr>
      <w:del w:id="274" w:author="Афонина Елена Анатольевна" w:date="2024-12-23T11:12:00Z">
        <w:r w:rsidRPr="00AD6B95" w:rsidDel="008A5598">
          <w:delText xml:space="preserve">главных распорядителей средств 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275" w:author="Афонина Елена Анатольевна" w:date="2024-12-23T11:12:00Z"/>
        </w:rPr>
      </w:pPr>
      <w:del w:id="276" w:author="Афонина Елена Анатольевна" w:date="2024-12-23T11:12:00Z">
        <w:r w:rsidRPr="00AD6B95" w:rsidDel="008A5598">
          <w:delText>местного бюджета и главных администраторов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277" w:author="Афонина Елена Анатольевна" w:date="2024-12-23T11:12:00Z"/>
        </w:rPr>
      </w:pPr>
      <w:del w:id="278" w:author="Афонина Елена Анатольевна" w:date="2024-12-23T11:12:00Z">
        <w:r w:rsidRPr="00AD6B95" w:rsidDel="008A5598">
          <w:delText>источников финансирования дефицита местного бюджета</w:delText>
        </w:r>
      </w:del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279" w:name="Par1040"/>
      <w:bookmarkEnd w:id="279"/>
      <w:r w:rsidRPr="00AD6B95">
        <w:t>Уведомление N</w:t>
      </w:r>
    </w:p>
    <w:p w:rsidR="00322571" w:rsidRPr="00AD6B95" w:rsidRDefault="00AE11D1" w:rsidP="00E6243A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E6243A" w:rsidRPr="00AD6B95">
        <w:t>местного</w:t>
      </w:r>
      <w:r w:rsidRPr="00AD6B95">
        <w:t xml:space="preserve"> бюджета</w:t>
      </w:r>
      <w:r w:rsidR="00E6243A" w:rsidRPr="00AD6B95">
        <w:t xml:space="preserve"> </w:t>
      </w:r>
    </w:p>
    <w:p w:rsidR="00322571" w:rsidRPr="00AD6B95" w:rsidRDefault="001A53D4" w:rsidP="00E6243A">
      <w:pPr>
        <w:pStyle w:val="ConsPlusNonformat"/>
        <w:jc w:val="center"/>
      </w:pPr>
      <w:ins w:id="280" w:author="Кляйн Наталья Сергеевна" w:date="2024-12-24T09:18:00Z">
        <w:r>
          <w:t>Усть-Таркского района</w:t>
        </w:r>
      </w:ins>
      <w:del w:id="281" w:author="Кляйн Наталья Сергеевна" w:date="2024-12-24T09:18:00Z">
        <w:r w:rsidR="00E6243A" w:rsidRPr="00AD6B95" w:rsidDel="001A53D4">
          <w:delText>________________________</w:delText>
        </w:r>
        <w:r w:rsidR="00322571" w:rsidRPr="00AD6B95" w:rsidDel="001A53D4">
          <w:delText xml:space="preserve"> </w:delText>
        </w:r>
      </w:del>
      <w:ins w:id="282" w:author="Кляйн Наталья Сергеевна" w:date="2024-12-24T09:18:00Z">
        <w:r>
          <w:t xml:space="preserve"> </w:t>
        </w:r>
      </w:ins>
      <w:r w:rsidR="00AE11D1" w:rsidRPr="00AD6B95">
        <w:t xml:space="preserve">Новосибирской 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Наименование </w:t>
      </w:r>
      <w:proofErr w:type="gramStart"/>
      <w:r w:rsidRPr="00AD6B95">
        <w:t>органа,  _</w:t>
      </w:r>
      <w:proofErr w:type="gramEnd"/>
      <w:r w:rsidRPr="00AD6B95">
        <w:t>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Del="001A53D4" w:rsidRDefault="00AE11D1">
      <w:pPr>
        <w:pStyle w:val="ConsPlusNormal"/>
        <w:outlineLvl w:val="1"/>
        <w:rPr>
          <w:del w:id="283" w:author="Кляйн Наталья Сергеевна" w:date="2024-12-24T09:18:00Z"/>
        </w:rPr>
        <w:pPrChange w:id="284" w:author="Кляйн Наталья Сергеевна" w:date="2024-12-24T09:18:00Z">
          <w:pPr>
            <w:pStyle w:val="ConsPlusNormal"/>
            <w:jc w:val="right"/>
            <w:outlineLvl w:val="1"/>
          </w:pPr>
        </w:pPrChange>
      </w:pPr>
    </w:p>
    <w:p w:rsidR="001A53D4" w:rsidRPr="00AD6B95" w:rsidRDefault="001A53D4" w:rsidP="00AE11D1">
      <w:pPr>
        <w:pStyle w:val="ConsPlusNormal"/>
        <w:ind w:firstLine="540"/>
        <w:jc w:val="both"/>
        <w:rPr>
          <w:ins w:id="285" w:author="Кляйн Наталья Сергеевна" w:date="2024-12-24T09:18:00Z"/>
        </w:rPr>
      </w:pPr>
    </w:p>
    <w:p w:rsidR="00AE11D1" w:rsidRPr="00AD6B95" w:rsidDel="001A53D4" w:rsidRDefault="00AE11D1" w:rsidP="00AE11D1">
      <w:pPr>
        <w:pStyle w:val="ConsPlusNormal"/>
        <w:ind w:firstLine="540"/>
        <w:jc w:val="both"/>
        <w:rPr>
          <w:del w:id="286" w:author="Кляйн Наталья Сергеевна" w:date="2024-12-24T09:18:00Z"/>
        </w:rPr>
      </w:pPr>
    </w:p>
    <w:p w:rsidR="00AE11D1" w:rsidRPr="00AD6B95" w:rsidDel="001A53D4" w:rsidRDefault="00AE11D1" w:rsidP="00AE11D1">
      <w:pPr>
        <w:pStyle w:val="ConsPlusNormal"/>
        <w:ind w:firstLine="540"/>
        <w:jc w:val="both"/>
        <w:rPr>
          <w:del w:id="287" w:author="Кляйн Наталья Сергеевна" w:date="2024-12-24T09:18:00Z"/>
        </w:rPr>
      </w:pPr>
    </w:p>
    <w:p w:rsidR="00AE11D1" w:rsidRPr="00AD6B95" w:rsidDel="001A53D4" w:rsidRDefault="00AE11D1" w:rsidP="00AE11D1">
      <w:pPr>
        <w:pStyle w:val="ConsPlusNormal"/>
        <w:ind w:firstLine="540"/>
        <w:jc w:val="both"/>
        <w:rPr>
          <w:del w:id="288" w:author="Кляйн Наталья Сергеевна" w:date="2024-12-24T09:18:00Z"/>
        </w:rPr>
      </w:pPr>
    </w:p>
    <w:p w:rsidR="00E6243A" w:rsidRPr="00AD6B95" w:rsidDel="001A53D4" w:rsidRDefault="00E6243A" w:rsidP="00AE11D1">
      <w:pPr>
        <w:pStyle w:val="ConsPlusNormal"/>
        <w:jc w:val="right"/>
        <w:outlineLvl w:val="1"/>
        <w:rPr>
          <w:del w:id="289" w:author="Кляйн Наталья Сергеевна" w:date="2024-12-24T09:18:00Z"/>
        </w:rPr>
      </w:pPr>
    </w:p>
    <w:p w:rsidR="00E6243A" w:rsidRPr="00AD6B95" w:rsidDel="001A53D4" w:rsidRDefault="00E6243A" w:rsidP="00AE11D1">
      <w:pPr>
        <w:pStyle w:val="ConsPlusNormal"/>
        <w:jc w:val="right"/>
        <w:outlineLvl w:val="1"/>
        <w:rPr>
          <w:del w:id="290" w:author="Кляйн Наталья Сергеевна" w:date="2024-12-24T09:18:00Z"/>
        </w:rPr>
      </w:pPr>
    </w:p>
    <w:p w:rsidR="00E6243A" w:rsidRPr="00AD6B95" w:rsidRDefault="00E6243A">
      <w:pPr>
        <w:pStyle w:val="ConsPlusNormal"/>
        <w:outlineLvl w:val="1"/>
        <w:pPrChange w:id="291" w:author="Кляйн Наталья Сергеевна" w:date="2024-12-24T09:18:00Z">
          <w:pPr>
            <w:pStyle w:val="ConsPlusNormal"/>
            <w:jc w:val="right"/>
            <w:outlineLvl w:val="1"/>
          </w:pPr>
        </w:pPrChange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E6243A" w:rsidRPr="00AD6B95">
        <w:t>7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292" w:author="Афонина Елена Анатольевна" w:date="2024-12-23T11:12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293" w:author="Афонина Елена Анатольевна" w:date="2024-12-23T11:12:00Z"/>
                <w:color w:val="000000" w:themeColor="text1"/>
              </w:rPr>
            </w:pPr>
            <w:ins w:id="294" w:author="Афонина Елена Анатольевна" w:date="2024-12-23T11:12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295" w:author="Афонина Елена Анатольевна" w:date="2024-12-23T11:12:00Z"/>
                <w:color w:val="000000" w:themeColor="text1"/>
              </w:rPr>
            </w:pPr>
            <w:ins w:id="296" w:author="Афонина Елена Анатольевна" w:date="2024-12-23T11:12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297" w:author="Афонина Елена Анатольевна" w:date="2024-12-23T11:12:00Z"/>
                <w:color w:val="000000" w:themeColor="text1"/>
              </w:rPr>
            </w:pPr>
            <w:ins w:id="298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</w:ins>
            <w:ins w:id="299" w:author="Кляйн Наталья Сергеевна" w:date="2024-12-24T09:18:00Z">
              <w:r w:rsidR="001A53D4">
                <w:rPr>
                  <w:color w:val="000000" w:themeColor="text1"/>
                </w:rPr>
                <w:t xml:space="preserve"> Усть-Таркского района</w:t>
              </w:r>
            </w:ins>
            <w:ins w:id="300" w:author="Афонина Елена Анатольевна" w:date="2024-12-23T11:12:00Z">
              <w:del w:id="301" w:author="Кляйн Наталья Сергеевна" w:date="2024-12-24T09:18:00Z">
                <w:r w:rsidDel="001A53D4">
                  <w:rPr>
                    <w:color w:val="000000" w:themeColor="text1"/>
                  </w:rPr>
                  <w:delText xml:space="preserve"> </w:delText>
                </w:r>
                <w:r w:rsidRPr="00AD6B95" w:rsidDel="001A53D4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302" w:author="Афонина Елена Анатольевна" w:date="2024-12-23T11:12:00Z"/>
                <w:color w:val="000000" w:themeColor="text1"/>
              </w:rPr>
            </w:pPr>
            <w:ins w:id="303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304" w:author="Афонина Елена Анатольевна" w:date="2024-12-23T11:12:00Z"/>
                <w:color w:val="000000" w:themeColor="text1"/>
              </w:rPr>
            </w:pPr>
            <w:ins w:id="305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306" w:author="Афонина Елена Анатольевна" w:date="2024-12-23T11:12:00Z"/>
                <w:color w:val="000000" w:themeColor="text1"/>
              </w:rPr>
            </w:pPr>
            <w:ins w:id="307" w:author="Афонина Елена Анатольевна" w:date="2024-12-23T11:12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308" w:author="Афонина Елена Анатольевна" w:date="2024-12-23T11:12:00Z"/>
                <w:color w:val="000000" w:themeColor="text1"/>
              </w:rPr>
            </w:pPr>
            <w:ins w:id="309" w:author="Афонина Елена Анатольевна" w:date="2024-12-23T11:12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310" w:author="Афонина Елена Анатольевна" w:date="2024-12-23T11:12:00Z"/>
                <w:b/>
                <w:bCs/>
                <w:szCs w:val="28"/>
              </w:rPr>
            </w:pPr>
            <w:ins w:id="311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312" w:author="Афонина Елена Анатольевна" w:date="2024-12-23T11:12:00Z"/>
                <w:color w:val="000000" w:themeColor="text1"/>
              </w:rPr>
            </w:pPr>
            <w:ins w:id="313" w:author="Афонина Елена Анатольевна" w:date="2024-12-23T11:12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E6243A" w:rsidRPr="00AD6B95" w:rsidDel="008A5598" w:rsidRDefault="00E6243A" w:rsidP="00E6243A">
      <w:pPr>
        <w:pStyle w:val="ConsPlusNormal"/>
        <w:jc w:val="right"/>
        <w:outlineLvl w:val="1"/>
        <w:rPr>
          <w:del w:id="314" w:author="Афонина Елена Анатольевна" w:date="2024-12-23T11:12:00Z"/>
        </w:rPr>
      </w:pPr>
      <w:del w:id="315" w:author="Афонина Елена Анатольевна" w:date="2024-12-23T11:12:00Z">
        <w:r w:rsidRPr="00AD6B95" w:rsidDel="008A5598">
          <w:delText>к Порядку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316" w:author="Афонина Елена Анатольевна" w:date="2024-12-23T11:12:00Z"/>
        </w:rPr>
      </w:pPr>
      <w:del w:id="317" w:author="Афонина Елена Анатольевна" w:date="2024-12-23T11:12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rPr>
            <w:color w:val="000000" w:themeColor="text1"/>
          </w:rPr>
          <w:delText>местного бюджета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318" w:author="Афонина Елена Анатольевна" w:date="2024-12-23T11:12:00Z"/>
        </w:rPr>
      </w:pPr>
      <w:del w:id="319" w:author="Афонина Елена Анатольевна" w:date="2024-12-23T11:12:00Z">
        <w:r w:rsidRPr="00AD6B95" w:rsidDel="008A5598">
          <w:delText xml:space="preserve">________________________ 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320" w:author="Афонина Елена Анатольевна" w:date="2024-12-23T11:12:00Z"/>
        </w:rPr>
      </w:pPr>
      <w:del w:id="321" w:author="Афонина Елена Анатольевна" w:date="2024-12-23T11:12:00Z">
        <w:r w:rsidRPr="00AD6B95" w:rsidDel="008A5598">
          <w:delText xml:space="preserve">Новосибирской области, бюджетных росписей 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322" w:author="Афонина Елена Анатольевна" w:date="2024-12-23T11:12:00Z"/>
        </w:rPr>
      </w:pPr>
      <w:del w:id="323" w:author="Афонина Елена Анатольевна" w:date="2024-12-23T11:12:00Z">
        <w:r w:rsidRPr="00AD6B95" w:rsidDel="008A5598">
          <w:delText xml:space="preserve">главных распорядителей средств 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324" w:author="Афонина Елена Анатольевна" w:date="2024-12-23T11:12:00Z"/>
        </w:rPr>
      </w:pPr>
      <w:del w:id="325" w:author="Афонина Елена Анатольевна" w:date="2024-12-23T11:12:00Z">
        <w:r w:rsidRPr="00AD6B95" w:rsidDel="008A5598">
          <w:delText>местного бюджета и главных администраторов</w:delText>
        </w:r>
      </w:del>
    </w:p>
    <w:p w:rsidR="00E6243A" w:rsidRPr="00AD6B95" w:rsidDel="008A5598" w:rsidRDefault="00E6243A" w:rsidP="00E6243A">
      <w:pPr>
        <w:pStyle w:val="ConsPlusNormal"/>
        <w:jc w:val="right"/>
        <w:outlineLvl w:val="1"/>
        <w:rPr>
          <w:del w:id="326" w:author="Афонина Елена Анатольевна" w:date="2024-12-23T11:12:00Z"/>
        </w:rPr>
      </w:pPr>
      <w:del w:id="327" w:author="Афонина Елена Анатольевна" w:date="2024-12-23T11:12:00Z">
        <w:r w:rsidRPr="00AD6B95" w:rsidDel="008A5598">
          <w:delText>источников финансирования дефицита местного бюджета</w:delText>
        </w:r>
      </w:del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328" w:name="Par1131"/>
      <w:bookmarkEnd w:id="328"/>
      <w:r w:rsidRPr="00AD6B95">
        <w:t>Уведомление N</w:t>
      </w:r>
    </w:p>
    <w:p w:rsidR="00322571" w:rsidRPr="00AD6B95" w:rsidRDefault="00AE11D1" w:rsidP="00AE2050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AE2050" w:rsidRPr="00AD6B95">
        <w:t>местного</w:t>
      </w:r>
      <w:r w:rsidRPr="00AD6B95">
        <w:t xml:space="preserve"> бюджета</w:t>
      </w:r>
      <w:r w:rsidR="00AE2050" w:rsidRPr="00AD6B95">
        <w:t xml:space="preserve"> </w:t>
      </w:r>
    </w:p>
    <w:p w:rsidR="00322571" w:rsidRPr="00AD6B95" w:rsidRDefault="001A53D4" w:rsidP="00AE2050">
      <w:pPr>
        <w:pStyle w:val="ConsPlusNonformat"/>
        <w:jc w:val="center"/>
      </w:pPr>
      <w:ins w:id="329" w:author="Кляйн Наталья Сергеевна" w:date="2024-12-24T09:19:00Z">
        <w:r>
          <w:t>Усть-Таркского</w:t>
        </w:r>
      </w:ins>
      <w:ins w:id="330" w:author="Кляйн Наталья Сергеевна" w:date="2024-12-24T09:20:00Z">
        <w:r>
          <w:t xml:space="preserve"> района</w:t>
        </w:r>
      </w:ins>
      <w:del w:id="331" w:author="Кляйн Наталья Сергеевна" w:date="2024-12-24T09:20:00Z">
        <w:r w:rsidR="00AE2050" w:rsidRPr="00AD6B95" w:rsidDel="001A53D4">
          <w:delText>___________________________</w:delText>
        </w:r>
        <w:r w:rsidR="00322571" w:rsidRPr="00AD6B95" w:rsidDel="001A53D4">
          <w:delText xml:space="preserve"> </w:delText>
        </w:r>
      </w:del>
      <w:ins w:id="332" w:author="Кляйн Наталья Сергеевна" w:date="2024-12-24T09:20:00Z">
        <w:r>
          <w:t xml:space="preserve"> </w:t>
        </w:r>
      </w:ins>
      <w:r w:rsidR="00AE11D1" w:rsidRPr="00AD6B95">
        <w:t xml:space="preserve">Новосибирской области 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Наименование </w:t>
      </w:r>
      <w:proofErr w:type="gramStart"/>
      <w:r w:rsidRPr="00AD6B95">
        <w:t>органа,  _</w:t>
      </w:r>
      <w:proofErr w:type="gramEnd"/>
      <w:r w:rsidRPr="00AD6B95">
        <w:t>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FD6703" w:rsidRPr="00AD6B95" w:rsidRDefault="00FD6703" w:rsidP="00FD670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FD6703" w:rsidRPr="00AD6B95" w:rsidRDefault="00FD6703" w:rsidP="00FD6703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Del="001A53D4" w:rsidRDefault="00AE11D1" w:rsidP="00AE11D1">
      <w:pPr>
        <w:pStyle w:val="ConsPlusNormal"/>
        <w:ind w:firstLine="540"/>
        <w:jc w:val="both"/>
        <w:rPr>
          <w:del w:id="333" w:author="Кляйн Наталья Сергеевна" w:date="2024-12-24T09:20:00Z"/>
        </w:rPr>
      </w:pPr>
    </w:p>
    <w:p w:rsidR="00AE2050" w:rsidRPr="00AD6B95" w:rsidDel="001A53D4" w:rsidRDefault="00AE2050" w:rsidP="00AE11D1">
      <w:pPr>
        <w:pStyle w:val="ConsPlusNormal"/>
        <w:jc w:val="right"/>
        <w:outlineLvl w:val="1"/>
        <w:rPr>
          <w:del w:id="334" w:author="Кляйн Наталья Сергеевна" w:date="2024-12-24T09:20:00Z"/>
        </w:rPr>
      </w:pPr>
    </w:p>
    <w:p w:rsidR="00AE2050" w:rsidRPr="00AD6B95" w:rsidDel="001A53D4" w:rsidRDefault="00AE2050" w:rsidP="00AE11D1">
      <w:pPr>
        <w:pStyle w:val="ConsPlusNormal"/>
        <w:jc w:val="right"/>
        <w:outlineLvl w:val="1"/>
        <w:rPr>
          <w:del w:id="335" w:author="Кляйн Наталья Сергеевна" w:date="2024-12-24T09:20:00Z"/>
        </w:rPr>
      </w:pPr>
    </w:p>
    <w:p w:rsidR="00AE2050" w:rsidRPr="00AD6B95" w:rsidDel="001A53D4" w:rsidRDefault="00AE2050">
      <w:pPr>
        <w:pStyle w:val="ConsPlusNormal"/>
        <w:outlineLvl w:val="1"/>
        <w:rPr>
          <w:del w:id="336" w:author="Кляйн Наталья Сергеевна" w:date="2024-12-24T09:21:00Z"/>
        </w:rPr>
        <w:pPrChange w:id="337" w:author="Кляйн Наталья Сергеевна" w:date="2024-12-24T09:20:00Z">
          <w:pPr>
            <w:pStyle w:val="ConsPlusNormal"/>
            <w:jc w:val="right"/>
            <w:outlineLvl w:val="1"/>
          </w:pPr>
        </w:pPrChange>
      </w:pPr>
    </w:p>
    <w:p w:rsidR="00AE2050" w:rsidRPr="00AD6B95" w:rsidDel="001A53D4" w:rsidRDefault="00AE2050" w:rsidP="00AE11D1">
      <w:pPr>
        <w:pStyle w:val="ConsPlusNormal"/>
        <w:jc w:val="right"/>
        <w:outlineLvl w:val="1"/>
        <w:rPr>
          <w:del w:id="338" w:author="Кляйн Наталья Сергеевна" w:date="2024-12-24T09:21:00Z"/>
        </w:rPr>
      </w:pPr>
    </w:p>
    <w:p w:rsidR="00AE2050" w:rsidRPr="00AD6B95" w:rsidRDefault="00AE2050">
      <w:pPr>
        <w:pStyle w:val="ConsPlusNormal"/>
        <w:outlineLvl w:val="1"/>
        <w:pPrChange w:id="339" w:author="Кляйн Наталья Сергеевна" w:date="2024-12-24T09:21:00Z">
          <w:pPr>
            <w:pStyle w:val="ConsPlusNormal"/>
            <w:jc w:val="right"/>
            <w:outlineLvl w:val="1"/>
          </w:pPr>
        </w:pPrChange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AE2050" w:rsidRPr="00AD6B95">
        <w:t>8</w:t>
      </w:r>
    </w:p>
    <w:p w:rsidR="00AE2050" w:rsidRPr="00AD6B95" w:rsidRDefault="00AE2050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340" w:author="Афонина Елена Анатольевна" w:date="2024-12-23T11:12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341" w:author="Афонина Елена Анатольевна" w:date="2024-12-23T11:12:00Z"/>
                <w:color w:val="000000" w:themeColor="text1"/>
              </w:rPr>
            </w:pPr>
            <w:ins w:id="342" w:author="Афонина Елена Анатольевна" w:date="2024-12-23T11:12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343" w:author="Афонина Елена Анатольевна" w:date="2024-12-23T11:12:00Z"/>
                <w:color w:val="000000" w:themeColor="text1"/>
              </w:rPr>
            </w:pPr>
            <w:ins w:id="344" w:author="Афонина Елена Анатольевна" w:date="2024-12-23T11:12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345" w:author="Афонина Елена Анатольевна" w:date="2024-12-23T11:12:00Z"/>
                <w:color w:val="000000" w:themeColor="text1"/>
              </w:rPr>
            </w:pPr>
            <w:ins w:id="346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347" w:author="Кляйн Наталья Сергеевна" w:date="2024-12-24T09:21:00Z">
              <w:r w:rsidR="001A53D4">
                <w:rPr>
                  <w:color w:val="000000" w:themeColor="text1"/>
                </w:rPr>
                <w:t>Усть-Таркского района</w:t>
              </w:r>
            </w:ins>
            <w:ins w:id="348" w:author="Афонина Елена Анатольевна" w:date="2024-12-23T11:12:00Z">
              <w:del w:id="349" w:author="Кляйн Наталья Сергеевна" w:date="2024-12-24T09:21:00Z">
                <w:r w:rsidRPr="00AD6B95" w:rsidDel="001A53D4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350" w:author="Афонина Елена Анатольевна" w:date="2024-12-23T11:12:00Z"/>
                <w:color w:val="000000" w:themeColor="text1"/>
              </w:rPr>
            </w:pPr>
            <w:ins w:id="351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352" w:author="Афонина Елена Анатольевна" w:date="2024-12-23T11:12:00Z"/>
                <w:color w:val="000000" w:themeColor="text1"/>
              </w:rPr>
            </w:pPr>
            <w:ins w:id="353" w:author="Афонина Елена Анатольевна" w:date="2024-12-23T11:12:00Z">
              <w:del w:id="354" w:author="Кляйн Наталья Сергеевна" w:date="2024-12-24T09:20:00Z">
                <w:r w:rsidRPr="00AD6B95" w:rsidDel="001A53D4">
                  <w:rPr>
                    <w:color w:val="000000" w:themeColor="text1"/>
                  </w:rPr>
                  <w:delText>г</w:delText>
                </w:r>
              </w:del>
              <w:r w:rsidRPr="00AD6B95">
                <w:rPr>
                  <w:color w:val="000000" w:themeColor="text1"/>
                </w:rPr>
                <w:t xml:space="preserve">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355" w:author="Афонина Елена Анатольевна" w:date="2024-12-23T11:12:00Z"/>
                <w:color w:val="000000" w:themeColor="text1"/>
              </w:rPr>
            </w:pPr>
            <w:ins w:id="356" w:author="Афонина Елена Анатольевна" w:date="2024-12-23T11:12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357" w:author="Афонина Елена Анатольевна" w:date="2024-12-23T11:12:00Z"/>
                <w:color w:val="000000" w:themeColor="text1"/>
              </w:rPr>
            </w:pPr>
            <w:ins w:id="358" w:author="Афонина Елена Анатольевна" w:date="2024-12-23T11:12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359" w:author="Афонина Елена Анатольевна" w:date="2024-12-23T11:12:00Z"/>
                <w:b/>
                <w:bCs/>
                <w:szCs w:val="28"/>
              </w:rPr>
            </w:pPr>
            <w:ins w:id="360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361" w:author="Афонина Елена Анатольевна" w:date="2024-12-23T11:12:00Z"/>
                <w:color w:val="000000" w:themeColor="text1"/>
              </w:rPr>
            </w:pPr>
            <w:ins w:id="362" w:author="Афонина Елена Анатольевна" w:date="2024-12-23T11:12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AE2050" w:rsidRPr="00AD6B95" w:rsidDel="008A5598" w:rsidRDefault="00AE2050" w:rsidP="00AE2050">
      <w:pPr>
        <w:pStyle w:val="ConsPlusNormal"/>
        <w:jc w:val="right"/>
        <w:outlineLvl w:val="1"/>
        <w:rPr>
          <w:del w:id="363" w:author="Афонина Елена Анатольевна" w:date="2024-12-23T11:12:00Z"/>
        </w:rPr>
      </w:pPr>
      <w:del w:id="364" w:author="Афонина Елена Анатольевна" w:date="2024-12-23T11:12:00Z">
        <w:r w:rsidRPr="00AD6B95" w:rsidDel="008A5598">
          <w:delText>к Порядку</w:delText>
        </w:r>
      </w:del>
    </w:p>
    <w:p w:rsidR="00AE2050" w:rsidRPr="00AD6B95" w:rsidDel="008A5598" w:rsidRDefault="00AE2050" w:rsidP="00AE2050">
      <w:pPr>
        <w:pStyle w:val="ConsPlusNormal"/>
        <w:jc w:val="right"/>
        <w:outlineLvl w:val="1"/>
        <w:rPr>
          <w:del w:id="365" w:author="Афонина Елена Анатольевна" w:date="2024-12-23T11:12:00Z"/>
        </w:rPr>
      </w:pPr>
      <w:del w:id="366" w:author="Афонина Елена Анатольевна" w:date="2024-12-23T11:12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rPr>
            <w:color w:val="000000" w:themeColor="text1"/>
          </w:rPr>
          <w:delText>местного бюджета</w:delText>
        </w:r>
      </w:del>
    </w:p>
    <w:p w:rsidR="00AE2050" w:rsidRPr="00AD6B95" w:rsidDel="008A5598" w:rsidRDefault="00AE2050" w:rsidP="00AE2050">
      <w:pPr>
        <w:pStyle w:val="ConsPlusNormal"/>
        <w:jc w:val="right"/>
        <w:outlineLvl w:val="1"/>
        <w:rPr>
          <w:del w:id="367" w:author="Афонина Елена Анатольевна" w:date="2024-12-23T11:12:00Z"/>
        </w:rPr>
      </w:pPr>
      <w:del w:id="368" w:author="Афонина Елена Анатольевна" w:date="2024-12-23T11:12:00Z">
        <w:r w:rsidRPr="00AD6B95" w:rsidDel="008A5598">
          <w:delText xml:space="preserve">________________________ </w:delText>
        </w:r>
      </w:del>
    </w:p>
    <w:p w:rsidR="00AE2050" w:rsidRPr="00AD6B95" w:rsidDel="008A5598" w:rsidRDefault="00AE2050" w:rsidP="00AE2050">
      <w:pPr>
        <w:pStyle w:val="ConsPlusNormal"/>
        <w:jc w:val="right"/>
        <w:outlineLvl w:val="1"/>
        <w:rPr>
          <w:del w:id="369" w:author="Афонина Елена Анатольевна" w:date="2024-12-23T11:12:00Z"/>
        </w:rPr>
      </w:pPr>
      <w:del w:id="370" w:author="Афонина Елена Анатольевна" w:date="2024-12-23T11:12:00Z">
        <w:r w:rsidRPr="00AD6B95" w:rsidDel="008A5598">
          <w:delText xml:space="preserve">Новосибирской области, бюджетных росписей </w:delText>
        </w:r>
      </w:del>
    </w:p>
    <w:p w:rsidR="00AE2050" w:rsidRPr="00AD6B95" w:rsidDel="008A5598" w:rsidRDefault="00AE2050" w:rsidP="00AE2050">
      <w:pPr>
        <w:pStyle w:val="ConsPlusNormal"/>
        <w:jc w:val="right"/>
        <w:outlineLvl w:val="1"/>
        <w:rPr>
          <w:del w:id="371" w:author="Афонина Елена Анатольевна" w:date="2024-12-23T11:12:00Z"/>
        </w:rPr>
      </w:pPr>
      <w:del w:id="372" w:author="Афонина Елена Анатольевна" w:date="2024-12-23T11:12:00Z">
        <w:r w:rsidRPr="00AD6B95" w:rsidDel="008A5598">
          <w:delText xml:space="preserve">главных распорядителей  средств </w:delText>
        </w:r>
      </w:del>
    </w:p>
    <w:p w:rsidR="00AE2050" w:rsidRPr="00AD6B95" w:rsidDel="008A5598" w:rsidRDefault="00AE2050" w:rsidP="00AE2050">
      <w:pPr>
        <w:pStyle w:val="ConsPlusNormal"/>
        <w:jc w:val="right"/>
        <w:outlineLvl w:val="1"/>
        <w:rPr>
          <w:del w:id="373" w:author="Афонина Елена Анатольевна" w:date="2024-12-23T11:12:00Z"/>
        </w:rPr>
      </w:pPr>
      <w:del w:id="374" w:author="Афонина Елена Анатольевна" w:date="2024-12-23T11:12:00Z">
        <w:r w:rsidRPr="00AD6B95" w:rsidDel="008A5598">
          <w:delText>местного бюджета и главных администраторов</w:delText>
        </w:r>
      </w:del>
    </w:p>
    <w:p w:rsidR="00AE2050" w:rsidRPr="00AD6B95" w:rsidDel="008A5598" w:rsidRDefault="00AE2050" w:rsidP="00AE2050">
      <w:pPr>
        <w:pStyle w:val="ConsPlusNormal"/>
        <w:jc w:val="right"/>
        <w:outlineLvl w:val="1"/>
        <w:rPr>
          <w:del w:id="375" w:author="Афонина Елена Анатольевна" w:date="2024-12-23T11:12:00Z"/>
        </w:rPr>
      </w:pPr>
      <w:del w:id="376" w:author="Афонина Елена Анатольевна" w:date="2024-12-23T11:12:00Z">
        <w:r w:rsidRPr="00AD6B95" w:rsidDel="008A5598">
          <w:delText>источников финансирования дефицита местного бюджета</w:delText>
        </w:r>
      </w:del>
    </w:p>
    <w:p w:rsidR="00AE2050" w:rsidRPr="00AD6B95" w:rsidRDefault="00AE2050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377" w:name="Par1225"/>
      <w:bookmarkEnd w:id="377"/>
      <w:r w:rsidRPr="00AD6B95">
        <w:t>Уведомление N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об изменении бюджетных ассигнований по источникам финансирования дефицита</w:t>
      </w:r>
    </w:p>
    <w:p w:rsidR="00AE11D1" w:rsidRPr="00AD6B95" w:rsidRDefault="00AE2050" w:rsidP="00AE2050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 </w:t>
      </w:r>
      <w:ins w:id="378" w:author="Кляйн Наталья Сергеевна" w:date="2024-12-24T09:21:00Z">
        <w:r w:rsidR="001A53D4">
          <w:t>Усть-Таркского района</w:t>
        </w:r>
      </w:ins>
      <w:del w:id="379" w:author="Кляйн Наталья Сергеевна" w:date="2024-12-24T09:21:00Z">
        <w:r w:rsidRPr="00AD6B95" w:rsidDel="001A53D4">
          <w:delText>_______________</w:delText>
        </w:r>
      </w:del>
      <w:ins w:id="380" w:author="Кляйн Наталья Сергеевна" w:date="2024-12-24T09:21:00Z">
        <w:r w:rsidR="001A53D4">
          <w:t xml:space="preserve"> </w:t>
        </w:r>
      </w:ins>
      <w:r w:rsidR="00AE11D1" w:rsidRPr="00AD6B95">
        <w:t>Новосибирской области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 финансирования дефицита</w:t>
      </w:r>
    </w:p>
    <w:p w:rsidR="00AE11D1" w:rsidRPr="00AD6B95" w:rsidRDefault="003C07CD" w:rsidP="00AE11D1">
      <w:pPr>
        <w:pStyle w:val="ConsPlusNonformat"/>
        <w:jc w:val="both"/>
      </w:pPr>
      <w:r w:rsidRPr="00AD6B95">
        <w:t>местного</w:t>
      </w:r>
      <w:r w:rsidR="00AE11D1" w:rsidRPr="00AD6B95">
        <w:t xml:space="preserve"> бюджета  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D60F73" w:rsidRPr="00AD6B95" w:rsidRDefault="00D60F73" w:rsidP="00D60F7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D60F73" w:rsidRPr="00AD6B95" w:rsidDel="001A53D4" w:rsidRDefault="00D60F73" w:rsidP="00D60F73">
      <w:pPr>
        <w:pStyle w:val="ConsPlusNonformat"/>
        <w:jc w:val="both"/>
        <w:rPr>
          <w:del w:id="381" w:author="Кляйн Наталья Сергеевна" w:date="2024-12-24T09:22:00Z"/>
        </w:rPr>
      </w:pPr>
      <w:r w:rsidRPr="00AD6B95">
        <w:t xml:space="preserve">                                     (подпись)     (расшифровка подписи</w:t>
      </w:r>
      <w:del w:id="382" w:author="Кляйн Наталья Сергеевна" w:date="2024-12-24T09:22:00Z">
        <w:r w:rsidRPr="00AD6B95" w:rsidDel="001A53D4">
          <w:delText>)</w:delText>
        </w:r>
      </w:del>
    </w:p>
    <w:p w:rsidR="00AE11D1" w:rsidRPr="00AD6B95" w:rsidDel="001A53D4" w:rsidRDefault="00AE11D1" w:rsidP="00AE11D1">
      <w:pPr>
        <w:pStyle w:val="ConsPlusNormal"/>
        <w:ind w:firstLine="540"/>
        <w:jc w:val="both"/>
        <w:rPr>
          <w:del w:id="383" w:author="Кляйн Наталья Сергеевна" w:date="2024-12-24T09:22:00Z"/>
        </w:rPr>
      </w:pPr>
    </w:p>
    <w:p w:rsidR="00AE11D1" w:rsidRPr="00AD6B95" w:rsidDel="001A53D4" w:rsidRDefault="00AE11D1" w:rsidP="00AE11D1">
      <w:pPr>
        <w:pStyle w:val="ConsPlusNormal"/>
        <w:ind w:firstLine="540"/>
        <w:jc w:val="both"/>
        <w:rPr>
          <w:del w:id="384" w:author="Кляйн Наталья Сергеевна" w:date="2024-12-24T09:22:00Z"/>
        </w:rPr>
      </w:pPr>
    </w:p>
    <w:p w:rsidR="00AE11D1" w:rsidRPr="00AD6B95" w:rsidDel="001A53D4" w:rsidRDefault="00AE11D1" w:rsidP="00AE11D1">
      <w:pPr>
        <w:pStyle w:val="ConsPlusNormal"/>
        <w:ind w:firstLine="540"/>
        <w:jc w:val="both"/>
        <w:rPr>
          <w:del w:id="385" w:author="Кляйн Наталья Сергеевна" w:date="2024-12-24T09:22:00Z"/>
        </w:rPr>
      </w:pPr>
    </w:p>
    <w:p w:rsidR="00AE2050" w:rsidRPr="00AD6B95" w:rsidDel="001A53D4" w:rsidRDefault="00AE2050" w:rsidP="00AE11D1">
      <w:pPr>
        <w:pStyle w:val="ConsPlusNormal"/>
        <w:jc w:val="right"/>
        <w:outlineLvl w:val="1"/>
        <w:rPr>
          <w:del w:id="386" w:author="Кляйн Наталья Сергеевна" w:date="2024-12-24T09:21:00Z"/>
        </w:rPr>
      </w:pPr>
    </w:p>
    <w:p w:rsidR="00AE2050" w:rsidRPr="00AD6B95" w:rsidRDefault="00AE2050">
      <w:pPr>
        <w:pStyle w:val="ConsPlusNonformat"/>
        <w:jc w:val="both"/>
        <w:pPrChange w:id="387" w:author="Кляйн Наталья Сергеевна" w:date="2024-12-24T09:22:00Z">
          <w:pPr>
            <w:pStyle w:val="ConsPlusNormal"/>
            <w:jc w:val="right"/>
            <w:outlineLvl w:val="1"/>
          </w:pPr>
        </w:pPrChange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9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  <w:tblPrChange w:id="388" w:author="Кляйн Наталья Сергеевна" w:date="2024-12-24T09:22:00Z">
          <w:tblPr>
            <w:tblW w:w="10207" w:type="dxa"/>
            <w:jc w:val="center"/>
            <w:tblLayout w:type="fixed"/>
            <w:tblCellMar>
              <w:top w:w="113" w:type="dxa"/>
              <w:left w:w="113" w:type="dxa"/>
              <w:bottom w:w="113" w:type="dxa"/>
              <w:right w:w="113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0207"/>
        <w:tblGridChange w:id="389">
          <w:tblGrid>
            <w:gridCol w:w="10207"/>
          </w:tblGrid>
        </w:tblGridChange>
      </w:tblGrid>
      <w:tr w:rsidR="008A5598" w:rsidRPr="00AD6B95" w:rsidTr="001A53D4">
        <w:trPr>
          <w:trHeight w:val="2970"/>
          <w:jc w:val="center"/>
          <w:ins w:id="390" w:author="Афонина Елена Анатольевна" w:date="2024-12-23T11:12:00Z"/>
          <w:trPrChange w:id="391" w:author="Кляйн Наталья Сергеевна" w:date="2024-12-24T09:22:00Z">
            <w:trPr>
              <w:jc w:val="center"/>
            </w:trPr>
          </w:trPrChange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  <w:tcPrChange w:id="392" w:author="Кляйн Наталья Сергеевна" w:date="2024-12-24T09:22:00Z">
              <w:tcPr>
                <w:tcW w:w="10147" w:type="dxa"/>
                <w:tcBorders>
                  <w:left w:val="single" w:sz="24" w:space="0" w:color="CED3F1"/>
                  <w:right w:val="single" w:sz="24" w:space="0" w:color="F4F3F8"/>
                </w:tcBorders>
                <w:shd w:val="clear" w:color="auto" w:fill="F4F3F8"/>
              </w:tcPr>
            </w:tcPrChange>
          </w:tcPr>
          <w:p w:rsidR="008A5598" w:rsidRPr="00AD6B95" w:rsidRDefault="008A5598" w:rsidP="0000554F">
            <w:pPr>
              <w:pStyle w:val="ConsPlusNormal"/>
              <w:jc w:val="right"/>
              <w:rPr>
                <w:ins w:id="393" w:author="Афонина Елена Анатольевна" w:date="2024-12-23T11:12:00Z"/>
                <w:color w:val="000000" w:themeColor="text1"/>
              </w:rPr>
            </w:pPr>
            <w:ins w:id="394" w:author="Афонина Елена Анатольевна" w:date="2024-12-23T11:12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395" w:author="Афонина Елена Анатольевна" w:date="2024-12-23T11:12:00Z"/>
                <w:color w:val="000000" w:themeColor="text1"/>
              </w:rPr>
            </w:pPr>
            <w:ins w:id="396" w:author="Афонина Елена Анатольевна" w:date="2024-12-23T11:12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397" w:author="Афонина Елена Анатольевна" w:date="2024-12-23T11:12:00Z"/>
                <w:color w:val="000000" w:themeColor="text1"/>
              </w:rPr>
            </w:pPr>
            <w:ins w:id="398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399" w:author="Кляйн Наталья Сергеевна" w:date="2024-12-24T09:22:00Z">
              <w:r w:rsidR="001A53D4">
                <w:rPr>
                  <w:color w:val="000000" w:themeColor="text1"/>
                </w:rPr>
                <w:t>Усть-Таркского района</w:t>
              </w:r>
            </w:ins>
            <w:ins w:id="400" w:author="Афонина Елена Анатольевна" w:date="2024-12-23T11:12:00Z">
              <w:del w:id="401" w:author="Кляйн Наталья Сергеевна" w:date="2024-12-24T09:22:00Z">
                <w:r w:rsidRPr="00AD6B95" w:rsidDel="001A53D4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402" w:author="Афонина Елена Анатольевна" w:date="2024-12-23T11:12:00Z"/>
                <w:color w:val="000000" w:themeColor="text1"/>
              </w:rPr>
            </w:pPr>
            <w:ins w:id="403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404" w:author="Афонина Елена Анатольевна" w:date="2024-12-23T11:12:00Z"/>
                <w:color w:val="000000" w:themeColor="text1"/>
              </w:rPr>
            </w:pPr>
            <w:ins w:id="405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406" w:author="Афонина Елена Анатольевна" w:date="2024-12-23T11:12:00Z"/>
                <w:color w:val="000000" w:themeColor="text1"/>
              </w:rPr>
            </w:pPr>
            <w:ins w:id="407" w:author="Афонина Елена Анатольевна" w:date="2024-12-23T11:12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408" w:author="Афонина Елена Анатольевна" w:date="2024-12-23T11:12:00Z"/>
                <w:color w:val="000000" w:themeColor="text1"/>
              </w:rPr>
            </w:pPr>
            <w:ins w:id="409" w:author="Афонина Елена Анатольевна" w:date="2024-12-23T11:12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410" w:author="Афонина Елена Анатольевна" w:date="2024-12-23T11:12:00Z"/>
                <w:b/>
                <w:bCs/>
                <w:szCs w:val="28"/>
              </w:rPr>
            </w:pPr>
            <w:ins w:id="411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412" w:author="Афонина Елена Анатольевна" w:date="2024-12-23T11:12:00Z"/>
                <w:color w:val="000000" w:themeColor="text1"/>
              </w:rPr>
            </w:pPr>
            <w:ins w:id="413" w:author="Афонина Елена Анатольевна" w:date="2024-12-23T11:12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AE2050" w:rsidRPr="00AD6B95" w:rsidDel="008A5598" w:rsidRDefault="00AE2050" w:rsidP="00AE2050">
      <w:pPr>
        <w:pStyle w:val="ConsPlusNormal"/>
        <w:jc w:val="right"/>
        <w:outlineLvl w:val="1"/>
        <w:rPr>
          <w:del w:id="414" w:author="Афонина Елена Анатольевна" w:date="2024-12-23T11:12:00Z"/>
        </w:rPr>
      </w:pPr>
      <w:del w:id="415" w:author="Афонина Елена Анатольевна" w:date="2024-12-23T11:12:00Z">
        <w:r w:rsidRPr="00AD6B95" w:rsidDel="008A5598">
          <w:delText>к Порядку</w:delText>
        </w:r>
      </w:del>
    </w:p>
    <w:p w:rsidR="00AE2050" w:rsidRPr="00AD6B95" w:rsidDel="008A5598" w:rsidRDefault="00AE2050" w:rsidP="00AE2050">
      <w:pPr>
        <w:pStyle w:val="ConsPlusNormal"/>
        <w:jc w:val="right"/>
        <w:outlineLvl w:val="1"/>
        <w:rPr>
          <w:del w:id="416" w:author="Афонина Елена Анатольевна" w:date="2024-12-23T11:12:00Z"/>
        </w:rPr>
      </w:pPr>
      <w:del w:id="417" w:author="Афонина Елена Анатольевна" w:date="2024-12-23T11:12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rPr>
            <w:color w:val="000000" w:themeColor="text1"/>
          </w:rPr>
          <w:delText>местного бюджета</w:delText>
        </w:r>
      </w:del>
    </w:p>
    <w:p w:rsidR="00AE2050" w:rsidRPr="00AD6B95" w:rsidDel="008A5598" w:rsidRDefault="00AE2050" w:rsidP="00AE2050">
      <w:pPr>
        <w:pStyle w:val="ConsPlusNormal"/>
        <w:jc w:val="right"/>
        <w:outlineLvl w:val="1"/>
        <w:rPr>
          <w:del w:id="418" w:author="Афонина Елена Анатольевна" w:date="2024-12-23T11:12:00Z"/>
        </w:rPr>
      </w:pPr>
      <w:del w:id="419" w:author="Афонина Елена Анатольевна" w:date="2024-12-23T11:12:00Z">
        <w:r w:rsidRPr="00AD6B95" w:rsidDel="008A5598">
          <w:delText xml:space="preserve">________________________ </w:delText>
        </w:r>
      </w:del>
    </w:p>
    <w:p w:rsidR="00AE2050" w:rsidRPr="00AD6B95" w:rsidDel="008A5598" w:rsidRDefault="00AE2050" w:rsidP="00AE2050">
      <w:pPr>
        <w:pStyle w:val="ConsPlusNormal"/>
        <w:jc w:val="right"/>
        <w:outlineLvl w:val="1"/>
        <w:rPr>
          <w:del w:id="420" w:author="Афонина Елена Анатольевна" w:date="2024-12-23T11:12:00Z"/>
        </w:rPr>
      </w:pPr>
      <w:del w:id="421" w:author="Афонина Елена Анатольевна" w:date="2024-12-23T11:12:00Z">
        <w:r w:rsidRPr="00AD6B95" w:rsidDel="008A5598">
          <w:delText xml:space="preserve">Новосибирской области, бюджетных росписей </w:delText>
        </w:r>
      </w:del>
    </w:p>
    <w:p w:rsidR="00AE2050" w:rsidRPr="00AD6B95" w:rsidDel="008A5598" w:rsidRDefault="00AE2050" w:rsidP="00AE2050">
      <w:pPr>
        <w:pStyle w:val="ConsPlusNormal"/>
        <w:jc w:val="right"/>
        <w:outlineLvl w:val="1"/>
        <w:rPr>
          <w:del w:id="422" w:author="Афонина Елена Анатольевна" w:date="2024-12-23T11:12:00Z"/>
        </w:rPr>
      </w:pPr>
      <w:del w:id="423" w:author="Афонина Елена Анатольевна" w:date="2024-12-23T11:12:00Z">
        <w:r w:rsidRPr="00AD6B95" w:rsidDel="008A5598">
          <w:delText xml:space="preserve">главных распорядителей средств </w:delText>
        </w:r>
      </w:del>
    </w:p>
    <w:p w:rsidR="00AE2050" w:rsidRPr="00AD6B95" w:rsidDel="008A5598" w:rsidRDefault="00AE2050" w:rsidP="00AE2050">
      <w:pPr>
        <w:pStyle w:val="ConsPlusNormal"/>
        <w:jc w:val="right"/>
        <w:outlineLvl w:val="1"/>
        <w:rPr>
          <w:del w:id="424" w:author="Афонина Елена Анатольевна" w:date="2024-12-23T11:12:00Z"/>
        </w:rPr>
      </w:pPr>
      <w:del w:id="425" w:author="Афонина Елена Анатольевна" w:date="2024-12-23T11:12:00Z">
        <w:r w:rsidRPr="00AD6B95" w:rsidDel="008A5598">
          <w:delText>местного бюджета и главных администраторов</w:delText>
        </w:r>
      </w:del>
    </w:p>
    <w:p w:rsidR="00AE2050" w:rsidRPr="00AD6B95" w:rsidDel="008A5598" w:rsidRDefault="00AE2050" w:rsidP="00AE2050">
      <w:pPr>
        <w:pStyle w:val="ConsPlusNormal"/>
        <w:jc w:val="right"/>
        <w:outlineLvl w:val="1"/>
        <w:rPr>
          <w:del w:id="426" w:author="Афонина Елена Анатольевна" w:date="2024-12-23T11:12:00Z"/>
        </w:rPr>
      </w:pPr>
      <w:del w:id="427" w:author="Афонина Елена Анатольевна" w:date="2024-12-23T11:12:00Z">
        <w:r w:rsidRPr="00AD6B95" w:rsidDel="008A5598">
          <w:delText>источников финансирования дефицита местного бюджета</w:delText>
        </w:r>
      </w:del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</w:pPr>
      <w:bookmarkStart w:id="428" w:name="Par1455"/>
      <w:bookmarkEnd w:id="428"/>
      <w:r w:rsidRPr="00AD6B95">
        <w:t>Акт</w:t>
      </w:r>
    </w:p>
    <w:p w:rsidR="00AE11D1" w:rsidRPr="00AD6B95" w:rsidRDefault="00AE11D1" w:rsidP="00AE11D1">
      <w:pPr>
        <w:pStyle w:val="ConsPlusNormal"/>
        <w:jc w:val="center"/>
      </w:pPr>
      <w:r w:rsidRPr="00AD6B95">
        <w:t>приемки-передачи бюджетных ассигнований, лимитов</w:t>
      </w:r>
    </w:p>
    <w:p w:rsidR="00AE11D1" w:rsidRPr="00AD6B95" w:rsidRDefault="00AE11D1" w:rsidP="00AE11D1">
      <w:pPr>
        <w:pStyle w:val="ConsPlusNormal"/>
        <w:jc w:val="center"/>
      </w:pPr>
      <w:r w:rsidRPr="00AD6B95">
        <w:t>бюджетных обязательств участников бюджетного процесса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КОДЫ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AD6B95"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0501069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AD6B95"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384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 xml:space="preserve">Раздел 1. Бюджетные ассигнования по расходам </w:t>
      </w:r>
      <w:r w:rsidR="00AE2050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sectPr w:rsidR="00AE11D1" w:rsidRPr="00AD6B95">
          <w:footerReference w:type="default" r:id="rId17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 xml:space="preserve">местного </w:t>
            </w:r>
            <w:r w:rsidRPr="00AD6B95"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>Раздел 2. Лимиты бюджетных обязательств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both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Передающая </w:t>
      </w:r>
      <w:proofErr w:type="gramStart"/>
      <w:r w:rsidRPr="00AD6B95">
        <w:t xml:space="preserve">сторона:   </w:t>
      </w:r>
      <w:proofErr w:type="gramEnd"/>
      <w:r w:rsidRPr="00AD6B95">
        <w:t xml:space="preserve">                                  Принимающая сторона: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Руководитель                                            </w:t>
      </w:r>
      <w:proofErr w:type="spellStart"/>
      <w:r w:rsidRPr="00AD6B95">
        <w:t>Руководитель</w:t>
      </w:r>
      <w:proofErr w:type="spellEnd"/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</w:t>
      </w:r>
      <w:proofErr w:type="gramStart"/>
      <w:r w:rsidRPr="00AD6B95">
        <w:t xml:space="preserve">   (</w:t>
      </w:r>
      <w:proofErr w:type="gramEnd"/>
      <w:r w:rsidRPr="00AD6B95">
        <w:t>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 xml:space="preserve">подписи)   </w:t>
      </w:r>
      <w:proofErr w:type="gramEnd"/>
      <w:r w:rsidRPr="00AD6B95">
        <w:t xml:space="preserve">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бухгалтер                                       Главный бухгалтер</w:t>
      </w:r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</w:t>
      </w:r>
      <w:proofErr w:type="gramStart"/>
      <w:r w:rsidRPr="00AD6B95">
        <w:t xml:space="preserve">   (</w:t>
      </w:r>
      <w:proofErr w:type="gramEnd"/>
      <w:r w:rsidRPr="00AD6B95">
        <w:t>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 xml:space="preserve">подписи)   </w:t>
      </w:r>
      <w:proofErr w:type="gramEnd"/>
      <w:r w:rsidRPr="00AD6B95">
        <w:t xml:space="preserve">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  <w:rPr>
          <w:sz w:val="14"/>
          <w:szCs w:val="14"/>
        </w:rPr>
        <w:sectPr w:rsidR="00AE11D1" w:rsidRPr="00AD6B95">
          <w:headerReference w:type="default" r:id="rId18"/>
          <w:footerReference w:type="default" r:id="rId1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AD6B95">
        <w:t>"____" __________________ 20___ г.                     "_____" _________________ 20___ г</w:t>
      </w:r>
    </w:p>
    <w:p w:rsidR="00013F60" w:rsidRPr="00AD6B95" w:rsidRDefault="00013F60" w:rsidP="00013F60">
      <w:pPr>
        <w:pStyle w:val="ConsPlusNormal"/>
        <w:jc w:val="right"/>
        <w:outlineLvl w:val="1"/>
      </w:pPr>
      <w:r w:rsidRPr="00AD6B95">
        <w:t>Приложение N 10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429" w:author="Афонина Елена Анатольевна" w:date="2024-12-23T11:12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430" w:author="Афонина Елена Анатольевна" w:date="2024-12-23T11:12:00Z"/>
                <w:color w:val="000000" w:themeColor="text1"/>
              </w:rPr>
            </w:pPr>
            <w:ins w:id="431" w:author="Афонина Елена Анатольевна" w:date="2024-12-23T11:12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432" w:author="Афонина Елена Анатольевна" w:date="2024-12-23T11:12:00Z"/>
                <w:color w:val="000000" w:themeColor="text1"/>
              </w:rPr>
            </w:pPr>
            <w:ins w:id="433" w:author="Афонина Елена Анатольевна" w:date="2024-12-23T11:12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434" w:author="Афонина Елена Анатольевна" w:date="2024-12-23T11:12:00Z"/>
                <w:color w:val="000000" w:themeColor="text1"/>
              </w:rPr>
            </w:pPr>
            <w:ins w:id="435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436" w:author="Кляйн Наталья Сергеевна" w:date="2024-12-24T09:22:00Z">
              <w:r w:rsidR="001A53D4">
                <w:rPr>
                  <w:color w:val="000000" w:themeColor="text1"/>
                </w:rPr>
                <w:t>Ус</w:t>
              </w:r>
            </w:ins>
            <w:ins w:id="437" w:author="Кляйн Наталья Сергеевна" w:date="2024-12-24T09:23:00Z">
              <w:r w:rsidR="001A53D4">
                <w:rPr>
                  <w:color w:val="000000" w:themeColor="text1"/>
                </w:rPr>
                <w:t>ть-Таркского района</w:t>
              </w:r>
            </w:ins>
            <w:ins w:id="438" w:author="Афонина Елена Анатольевна" w:date="2024-12-23T11:12:00Z">
              <w:del w:id="439" w:author="Кляйн Наталья Сергеевна" w:date="2024-12-24T09:23:00Z">
                <w:r w:rsidRPr="00AD6B95" w:rsidDel="001A53D4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440" w:author="Афонина Елена Анатольевна" w:date="2024-12-23T11:12:00Z"/>
                <w:color w:val="000000" w:themeColor="text1"/>
              </w:rPr>
            </w:pPr>
            <w:ins w:id="441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442" w:author="Афонина Елена Анатольевна" w:date="2024-12-23T11:12:00Z"/>
                <w:color w:val="000000" w:themeColor="text1"/>
              </w:rPr>
            </w:pPr>
            <w:ins w:id="443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444" w:author="Афонина Елена Анатольевна" w:date="2024-12-23T11:12:00Z"/>
                <w:color w:val="000000" w:themeColor="text1"/>
              </w:rPr>
            </w:pPr>
            <w:ins w:id="445" w:author="Афонина Елена Анатольевна" w:date="2024-12-23T11:12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446" w:author="Афонина Елена Анатольевна" w:date="2024-12-23T11:12:00Z"/>
                <w:color w:val="000000" w:themeColor="text1"/>
              </w:rPr>
            </w:pPr>
            <w:ins w:id="447" w:author="Афонина Елена Анатольевна" w:date="2024-12-23T11:12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448" w:author="Афонина Елена Анатольевна" w:date="2024-12-23T11:12:00Z"/>
                <w:b/>
                <w:bCs/>
                <w:szCs w:val="28"/>
              </w:rPr>
            </w:pPr>
            <w:ins w:id="449" w:author="Афонина Елена Анатольевна" w:date="2024-12-23T11:12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450" w:author="Афонина Елена Анатольевна" w:date="2024-12-23T11:12:00Z"/>
                <w:color w:val="000000" w:themeColor="text1"/>
              </w:rPr>
            </w:pPr>
            <w:ins w:id="451" w:author="Афонина Елена Анатольевна" w:date="2024-12-23T11:12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061A3A" w:rsidRPr="00AD6B95" w:rsidDel="008A5598" w:rsidRDefault="00061A3A" w:rsidP="00061A3A">
      <w:pPr>
        <w:pStyle w:val="ConsPlusNormal"/>
        <w:jc w:val="right"/>
        <w:outlineLvl w:val="1"/>
        <w:rPr>
          <w:del w:id="452" w:author="Афонина Елена Анатольевна" w:date="2024-12-23T11:12:00Z"/>
        </w:rPr>
      </w:pPr>
      <w:del w:id="453" w:author="Афонина Елена Анатольевна" w:date="2024-12-23T11:12:00Z">
        <w:r w:rsidRPr="00AD6B95" w:rsidDel="008A5598">
          <w:delText>к Порядку</w:delText>
        </w:r>
      </w:del>
    </w:p>
    <w:p w:rsidR="00061A3A" w:rsidRPr="00AD6B95" w:rsidDel="008A5598" w:rsidRDefault="00061A3A" w:rsidP="00061A3A">
      <w:pPr>
        <w:pStyle w:val="ConsPlusNormal"/>
        <w:jc w:val="right"/>
        <w:outlineLvl w:val="1"/>
        <w:rPr>
          <w:del w:id="454" w:author="Афонина Елена Анатольевна" w:date="2024-12-23T11:12:00Z"/>
        </w:rPr>
      </w:pPr>
      <w:del w:id="455" w:author="Афонина Елена Анатольевна" w:date="2024-12-23T11:12:00Z">
        <w:r w:rsidRPr="00AD6B95" w:rsidDel="008A5598">
          <w:delText xml:space="preserve">составления и ведения сводной бюджетной росписи </w:delText>
        </w:r>
        <w:r w:rsidRPr="00AD6B95" w:rsidDel="008A5598">
          <w:rPr>
            <w:color w:val="000000" w:themeColor="text1"/>
          </w:rPr>
          <w:delText>местного бюджета</w:delText>
        </w:r>
      </w:del>
    </w:p>
    <w:p w:rsidR="00061A3A" w:rsidRPr="00AD6B95" w:rsidDel="008A5598" w:rsidRDefault="00061A3A" w:rsidP="00061A3A">
      <w:pPr>
        <w:pStyle w:val="ConsPlusNormal"/>
        <w:jc w:val="right"/>
        <w:outlineLvl w:val="1"/>
        <w:rPr>
          <w:del w:id="456" w:author="Афонина Елена Анатольевна" w:date="2024-12-23T11:12:00Z"/>
        </w:rPr>
      </w:pPr>
      <w:del w:id="457" w:author="Афонина Елена Анатольевна" w:date="2024-12-23T11:12:00Z">
        <w:r w:rsidRPr="00AD6B95" w:rsidDel="008A5598">
          <w:delText xml:space="preserve">________________________ </w:delText>
        </w:r>
      </w:del>
    </w:p>
    <w:p w:rsidR="00061A3A" w:rsidRPr="00AD6B95" w:rsidDel="008A5598" w:rsidRDefault="00061A3A" w:rsidP="00061A3A">
      <w:pPr>
        <w:pStyle w:val="ConsPlusNormal"/>
        <w:jc w:val="right"/>
        <w:outlineLvl w:val="1"/>
        <w:rPr>
          <w:del w:id="458" w:author="Афонина Елена Анатольевна" w:date="2024-12-23T11:12:00Z"/>
        </w:rPr>
      </w:pPr>
      <w:del w:id="459" w:author="Афонина Елена Анатольевна" w:date="2024-12-23T11:12:00Z">
        <w:r w:rsidRPr="00AD6B95" w:rsidDel="008A5598">
          <w:delText xml:space="preserve">Новосибирской области, бюджетных росписей </w:delText>
        </w:r>
      </w:del>
    </w:p>
    <w:p w:rsidR="00061A3A" w:rsidRPr="00AD6B95" w:rsidDel="008A5598" w:rsidRDefault="00061A3A" w:rsidP="00061A3A">
      <w:pPr>
        <w:pStyle w:val="ConsPlusNormal"/>
        <w:jc w:val="right"/>
        <w:outlineLvl w:val="1"/>
        <w:rPr>
          <w:del w:id="460" w:author="Афонина Елена Анатольевна" w:date="2024-12-23T11:12:00Z"/>
        </w:rPr>
      </w:pPr>
      <w:del w:id="461" w:author="Афонина Елена Анатольевна" w:date="2024-12-23T11:12:00Z">
        <w:r w:rsidRPr="00AD6B95" w:rsidDel="008A5598">
          <w:delText xml:space="preserve">главных распорядителей средств </w:delText>
        </w:r>
      </w:del>
    </w:p>
    <w:p w:rsidR="00061A3A" w:rsidRPr="00AD6B95" w:rsidDel="008A5598" w:rsidRDefault="00061A3A" w:rsidP="00061A3A">
      <w:pPr>
        <w:pStyle w:val="ConsPlusNormal"/>
        <w:jc w:val="right"/>
        <w:outlineLvl w:val="1"/>
        <w:rPr>
          <w:del w:id="462" w:author="Афонина Елена Анатольевна" w:date="2024-12-23T11:12:00Z"/>
        </w:rPr>
      </w:pPr>
      <w:del w:id="463" w:author="Афонина Елена Анатольевна" w:date="2024-12-23T11:12:00Z">
        <w:r w:rsidRPr="00AD6B95" w:rsidDel="008A5598">
          <w:delText>местного бюджета и главных администраторов</w:delText>
        </w:r>
      </w:del>
    </w:p>
    <w:p w:rsidR="00061A3A" w:rsidRPr="00AD6B95" w:rsidDel="008A5598" w:rsidRDefault="00061A3A" w:rsidP="00061A3A">
      <w:pPr>
        <w:pStyle w:val="ConsPlusNormal"/>
        <w:jc w:val="right"/>
        <w:outlineLvl w:val="1"/>
        <w:rPr>
          <w:del w:id="464" w:author="Афонина Елена Анатольевна" w:date="2024-12-23T11:12:00Z"/>
        </w:rPr>
      </w:pPr>
      <w:del w:id="465" w:author="Афонина Елена Анатольевна" w:date="2024-12-23T11:12:00Z">
        <w:r w:rsidRPr="00AD6B95" w:rsidDel="008A5598">
          <w:delText>источников финансирования дефицита местного бюджета</w:delText>
        </w:r>
      </w:del>
    </w:p>
    <w:p w:rsidR="00013F60" w:rsidRPr="00AD6B95" w:rsidRDefault="00013F60" w:rsidP="00013F60">
      <w:pPr>
        <w:pStyle w:val="ConsPlusNormal"/>
        <w:rPr>
          <w:sz w:val="24"/>
          <w:szCs w:val="24"/>
        </w:rPr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jc w:val="right"/>
      </w:pPr>
      <w:r w:rsidRPr="00AD6B95">
        <w:t>Форма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nformat"/>
        <w:jc w:val="both"/>
      </w:pPr>
      <w:bookmarkStart w:id="466" w:name="Par1649"/>
      <w:bookmarkEnd w:id="466"/>
      <w:r w:rsidRPr="00AD6B95">
        <w:t xml:space="preserve">                                  Справка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об изменении росписи источников финансирования дефицита</w:t>
      </w:r>
    </w:p>
    <w:p w:rsidR="00013F60" w:rsidRPr="00AD6B95" w:rsidRDefault="003C07CD" w:rsidP="00013F60">
      <w:pPr>
        <w:pStyle w:val="ConsPlusNonformat"/>
        <w:jc w:val="both"/>
      </w:pPr>
      <w:r w:rsidRPr="00AD6B95">
        <w:t xml:space="preserve">           местного</w:t>
      </w:r>
      <w:r w:rsidR="00013F60" w:rsidRPr="00AD6B95">
        <w:t xml:space="preserve"> бюджета</w:t>
      </w:r>
      <w:r w:rsidR="00061A3A">
        <w:t xml:space="preserve">                          </w:t>
      </w:r>
      <w:r w:rsidR="00013F60" w:rsidRPr="00AD6B95">
        <w:t xml:space="preserve"> Новосибирской области на 20___ год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и плановый период 20___ и 20___ годов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>___________________________________________________________________________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(наименование и код главного администратора источников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фи</w:t>
      </w:r>
      <w:r w:rsidR="003C07CD" w:rsidRPr="00AD6B95">
        <w:t>нансирования дефицита местного</w:t>
      </w:r>
      <w:r w:rsidRPr="00AD6B95">
        <w:t xml:space="preserve"> бюджета)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013F60" w:rsidRPr="00AD6B95" w:rsidTr="004535F2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Сумма изменений (+, -)</w:t>
            </w:r>
          </w:p>
        </w:tc>
      </w:tr>
      <w:tr w:rsidR="00013F60" w:rsidRPr="00AD6B95" w:rsidTr="004535F2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</w:tbl>
    <w:p w:rsidR="00013F60" w:rsidRPr="00AD6B95" w:rsidRDefault="00013F60" w:rsidP="00013F60">
      <w:pPr>
        <w:pStyle w:val="ConsPlusNormal"/>
        <w:ind w:firstLine="540"/>
        <w:jc w:val="both"/>
      </w:pPr>
    </w:p>
    <w:p w:rsidR="006369AA" w:rsidRPr="00AD6B95" w:rsidRDefault="006369AA" w:rsidP="006369AA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369AA" w:rsidRPr="00AD6B95" w:rsidRDefault="006369AA" w:rsidP="006369AA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AE11D1" w:rsidRPr="00AD6B95" w:rsidRDefault="00AE11D1" w:rsidP="006B74CE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1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467" w:author="Афонина Елена Анатольевна" w:date="2024-12-23T11:13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468" w:author="Афонина Елена Анатольевна" w:date="2024-12-23T11:13:00Z"/>
                <w:color w:val="000000" w:themeColor="text1"/>
              </w:rPr>
            </w:pPr>
            <w:ins w:id="469" w:author="Афонина Елена Анатольевна" w:date="2024-12-23T11:13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470" w:author="Афонина Елена Анатольевна" w:date="2024-12-23T11:13:00Z"/>
                <w:color w:val="000000" w:themeColor="text1"/>
              </w:rPr>
            </w:pPr>
            <w:ins w:id="471" w:author="Афонина Елена Анатольевна" w:date="2024-12-23T11:13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472" w:author="Афонина Елена Анатольевна" w:date="2024-12-23T11:13:00Z"/>
                <w:color w:val="000000" w:themeColor="text1"/>
              </w:rPr>
            </w:pPr>
            <w:ins w:id="473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474" w:author="Кляйн Наталья Сергеевна" w:date="2024-12-24T09:23:00Z">
              <w:r w:rsidR="001A53D4">
                <w:rPr>
                  <w:color w:val="000000" w:themeColor="text1"/>
                </w:rPr>
                <w:t>Усть-Таркского района</w:t>
              </w:r>
            </w:ins>
            <w:ins w:id="475" w:author="Афонина Елена Анатольевна" w:date="2024-12-23T11:13:00Z">
              <w:del w:id="476" w:author="Кляйн Наталья Сергеевна" w:date="2024-12-24T09:23:00Z">
                <w:r w:rsidRPr="00AD6B95" w:rsidDel="001A53D4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477" w:author="Афонина Елена Анатольевна" w:date="2024-12-23T11:13:00Z"/>
                <w:color w:val="000000" w:themeColor="text1"/>
              </w:rPr>
            </w:pPr>
            <w:ins w:id="478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479" w:author="Афонина Елена Анатольевна" w:date="2024-12-23T11:13:00Z"/>
                <w:color w:val="000000" w:themeColor="text1"/>
              </w:rPr>
            </w:pPr>
            <w:ins w:id="480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481" w:author="Афонина Елена Анатольевна" w:date="2024-12-23T11:13:00Z"/>
                <w:color w:val="000000" w:themeColor="text1"/>
              </w:rPr>
            </w:pPr>
            <w:ins w:id="482" w:author="Афонина Елена Анатольевна" w:date="2024-12-23T11:13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483" w:author="Афонина Елена Анатольевна" w:date="2024-12-23T11:13:00Z"/>
                <w:color w:val="000000" w:themeColor="text1"/>
              </w:rPr>
            </w:pPr>
            <w:ins w:id="484" w:author="Афонина Елена Анатольевна" w:date="2024-12-23T11:13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485" w:author="Афонина Елена Анатольевна" w:date="2024-12-23T11:13:00Z"/>
                <w:b/>
                <w:bCs/>
                <w:szCs w:val="28"/>
              </w:rPr>
            </w:pPr>
            <w:ins w:id="486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487" w:author="Афонина Елена Анатольевна" w:date="2024-12-23T11:13:00Z"/>
                <w:color w:val="000000" w:themeColor="text1"/>
              </w:rPr>
            </w:pPr>
            <w:ins w:id="488" w:author="Афонина Елена Анатольевна" w:date="2024-12-23T11:13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FB467F" w:rsidRPr="00AD6B95" w:rsidDel="008A5598" w:rsidRDefault="00FB467F" w:rsidP="00FB467F">
      <w:pPr>
        <w:pStyle w:val="ConsPlusNormal"/>
        <w:jc w:val="right"/>
        <w:outlineLvl w:val="1"/>
        <w:rPr>
          <w:del w:id="489" w:author="Афонина Елена Анатольевна" w:date="2024-12-23T11:13:00Z"/>
        </w:rPr>
      </w:pPr>
      <w:del w:id="490" w:author="Афонина Елена Анатольевна" w:date="2024-12-23T11:13:00Z">
        <w:r w:rsidRPr="00AD6B95" w:rsidDel="008A5598">
          <w:delText>к Порядку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491" w:author="Афонина Елена Анатольевна" w:date="2024-12-23T11:13:00Z"/>
        </w:rPr>
      </w:pPr>
      <w:del w:id="492" w:author="Афонина Елена Анатольевна" w:date="2024-12-23T11:13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rPr>
            <w:color w:val="000000" w:themeColor="text1"/>
          </w:rPr>
          <w:delText>местного бюджета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493" w:author="Афонина Елена Анатольевна" w:date="2024-12-23T11:13:00Z"/>
        </w:rPr>
      </w:pPr>
      <w:del w:id="494" w:author="Афонина Елена Анатольевна" w:date="2024-12-23T11:13:00Z">
        <w:r w:rsidRPr="00AD6B95" w:rsidDel="008A5598">
          <w:delText xml:space="preserve">________________________ 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495" w:author="Афонина Елена Анатольевна" w:date="2024-12-23T11:13:00Z"/>
        </w:rPr>
      </w:pPr>
      <w:del w:id="496" w:author="Афонина Елена Анатольевна" w:date="2024-12-23T11:13:00Z">
        <w:r w:rsidRPr="00AD6B95" w:rsidDel="008A5598">
          <w:delText xml:space="preserve">Новосибирской области, бюджетных росписей 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497" w:author="Афонина Елена Анатольевна" w:date="2024-12-23T11:13:00Z"/>
        </w:rPr>
      </w:pPr>
      <w:del w:id="498" w:author="Афонина Елена Анатольевна" w:date="2024-12-23T11:13:00Z">
        <w:r w:rsidRPr="00AD6B95" w:rsidDel="008A5598">
          <w:delText xml:space="preserve">главных распорядителей средств 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499" w:author="Афонина Елена Анатольевна" w:date="2024-12-23T11:13:00Z"/>
        </w:rPr>
      </w:pPr>
      <w:del w:id="500" w:author="Афонина Елена Анатольевна" w:date="2024-12-23T11:13:00Z">
        <w:r w:rsidRPr="00AD6B95" w:rsidDel="008A5598">
          <w:delText>местного бюджета и главных администраторов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501" w:author="Афонина Елена Анатольевна" w:date="2024-12-23T11:13:00Z"/>
        </w:rPr>
      </w:pPr>
      <w:del w:id="502" w:author="Афонина Елена Анатольевна" w:date="2024-12-23T11:13:00Z">
        <w:r w:rsidRPr="00AD6B95" w:rsidDel="008A5598">
          <w:delText>источников финансирования дефицита местного бюджета</w:delText>
        </w:r>
      </w:del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503" w:name="Par1720"/>
      <w:bookmarkEnd w:id="503"/>
      <w:r w:rsidRPr="00AD6B95">
        <w:t>Изменения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сводной бюджетной росписи расходов </w:t>
      </w:r>
      <w:r w:rsidR="00FB467F" w:rsidRPr="00AD6B95">
        <w:t>местного</w:t>
      </w:r>
      <w:r w:rsidRPr="00AD6B95">
        <w:t xml:space="preserve"> бюджета </w:t>
      </w:r>
    </w:p>
    <w:p w:rsidR="00322571" w:rsidRPr="00AD6B95" w:rsidRDefault="001A53D4" w:rsidP="00FB467F">
      <w:pPr>
        <w:pStyle w:val="ConsPlusNonformat"/>
        <w:jc w:val="center"/>
      </w:pPr>
      <w:ins w:id="504" w:author="Кляйн Наталья Сергеевна" w:date="2024-12-24T09:23:00Z">
        <w:r>
          <w:t>Усть-Таркского района</w:t>
        </w:r>
      </w:ins>
      <w:del w:id="505" w:author="Кляйн Наталья Сергеевна" w:date="2024-12-24T09:24:00Z">
        <w:r w:rsidR="00FB467F" w:rsidRPr="00AD6B95" w:rsidDel="001A53D4">
          <w:delText>_____________</w:delText>
        </w:r>
      </w:del>
      <w:ins w:id="506" w:author="Кляйн Наталья Сергеевна" w:date="2024-12-24T09:24:00Z">
        <w:r>
          <w:t xml:space="preserve"> </w:t>
        </w:r>
      </w:ins>
      <w:r w:rsidR="00AE11D1" w:rsidRPr="00AD6B95">
        <w:t>Новосибирской</w:t>
      </w:r>
      <w:r w:rsidR="00322571" w:rsidRPr="00AD6B95">
        <w:t xml:space="preserve"> </w:t>
      </w:r>
      <w:r w:rsidR="00AE11D1" w:rsidRPr="00AD6B95">
        <w:t xml:space="preserve">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планового периода 20___ - 20___ годов в разрезе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ведомственной структуры расходов </w:t>
      </w:r>
      <w:r w:rsidR="002A51EA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1. Изменения бюджетных ассигнований по расходам</w:t>
      </w:r>
    </w:p>
    <w:p w:rsidR="00FB467F" w:rsidRPr="00AD6B95" w:rsidRDefault="00FB467F" w:rsidP="00AE11D1">
      <w:pPr>
        <w:pStyle w:val="ConsPlusNormal"/>
        <w:jc w:val="center"/>
      </w:pPr>
      <w:r w:rsidRPr="00AD6B95">
        <w:t>местного</w:t>
      </w:r>
      <w:r w:rsidR="00AE11D1" w:rsidRPr="00AD6B95">
        <w:t xml:space="preserve"> бюджета </w:t>
      </w:r>
      <w:ins w:id="507" w:author="Кляйн Наталья Сергеевна" w:date="2024-12-24T09:24:00Z">
        <w:r w:rsidR="001A53D4">
          <w:t>Усть-Таркского района</w:t>
        </w:r>
      </w:ins>
      <w:del w:id="508" w:author="Кляйн Наталья Сергеевна" w:date="2024-12-24T09:24:00Z">
        <w:r w:rsidRPr="00AD6B95" w:rsidDel="001A53D4">
          <w:delText>______________________</w:delText>
        </w:r>
      </w:del>
    </w:p>
    <w:p w:rsidR="00DE3D74" w:rsidRPr="00AD6B95" w:rsidRDefault="00AE11D1" w:rsidP="00DE3D74">
      <w:pPr>
        <w:pStyle w:val="ConsPlusNormal"/>
        <w:jc w:val="center"/>
      </w:pPr>
      <w:r w:rsidRPr="00AD6B95">
        <w:t xml:space="preserve">Новосибирской области </w:t>
      </w:r>
    </w:p>
    <w:p w:rsidR="00DE3D74" w:rsidRPr="00AD6B95" w:rsidRDefault="00DE3D74" w:rsidP="00DE3D74">
      <w:pPr>
        <w:pStyle w:val="ConsPlusNormal"/>
        <w:jc w:val="center"/>
      </w:pPr>
      <w:r w:rsidRPr="00AD6B95">
        <w:t>в разрезе главных распорядителей, разделов, подразделов, целевых статей</w:t>
      </w:r>
    </w:p>
    <w:p w:rsidR="00DE3D74" w:rsidRPr="00AD6B95" w:rsidRDefault="00DE3D74" w:rsidP="00DE3D74">
      <w:pPr>
        <w:pStyle w:val="ConsPlusNormal"/>
        <w:jc w:val="center"/>
      </w:pPr>
      <w:r w:rsidRPr="00AD6B95">
        <w:t>(</w:t>
      </w:r>
      <w:r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DE3D74" w:rsidRPr="00AD6B95" w:rsidRDefault="00DE3D74" w:rsidP="00DE3D74">
      <w:pPr>
        <w:pStyle w:val="ConsPlusNormal"/>
        <w:jc w:val="center"/>
      </w:pPr>
      <w:r w:rsidRPr="00AD6B95">
        <w:t>видов расходов классификации расходов местного бюджета</w:t>
      </w:r>
    </w:p>
    <w:p w:rsidR="00DE3D74" w:rsidRPr="00AD6B95" w:rsidRDefault="00DE3D74" w:rsidP="00DE3D74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F21DA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F21DA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2. Изменения бюджетных ассигнований по источникам</w:t>
      </w:r>
    </w:p>
    <w:p w:rsidR="00AE11D1" w:rsidRPr="00AD6B95" w:rsidRDefault="00AE11D1" w:rsidP="00AE11D1">
      <w:pPr>
        <w:pStyle w:val="ConsPlusNormal"/>
        <w:jc w:val="center"/>
      </w:pPr>
      <w:r w:rsidRPr="00AD6B95">
        <w:t>внутреннего финансирования дефицита</w:t>
      </w:r>
      <w:r w:rsidR="00061A3A">
        <w:t xml:space="preserve"> местного</w:t>
      </w:r>
      <w:r w:rsidRPr="00AD6B95">
        <w:t xml:space="preserve"> бюджета </w:t>
      </w:r>
      <w:ins w:id="509" w:author="Кляйн Наталья Сергеевна" w:date="2024-12-24T09:24:00Z">
        <w:r w:rsidR="00DB09FE">
          <w:t>Усть-Таркского района</w:t>
        </w:r>
      </w:ins>
      <w:del w:id="510" w:author="Кляйн Наталья Сергеевна" w:date="2024-12-24T09:24:00Z">
        <w:r w:rsidR="00FB467F" w:rsidRPr="00AD6B95" w:rsidDel="00DB09FE">
          <w:delText>______________</w:delText>
        </w:r>
      </w:del>
      <w:ins w:id="511" w:author="Кляйн Наталья Сергеевна" w:date="2024-12-24T09:24:00Z">
        <w:r w:rsidR="00DB09FE">
          <w:t xml:space="preserve"> </w:t>
        </w:r>
      </w:ins>
      <w:r w:rsidRPr="00AD6B95">
        <w:t>Новосибирской</w:t>
      </w:r>
    </w:p>
    <w:p w:rsidR="00AE11D1" w:rsidRPr="00AD6B95" w:rsidRDefault="00AE11D1" w:rsidP="00AE11D1">
      <w:pPr>
        <w:pStyle w:val="ConsPlusNormal"/>
        <w:jc w:val="center"/>
      </w:pPr>
      <w:r w:rsidRPr="00AD6B95">
        <w:t>области в разрезе главных администраторов источников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2A51EA" w:rsidRPr="00AD6B95">
        <w:t>местного</w:t>
      </w:r>
      <w:r w:rsidRPr="00AD6B95">
        <w:t xml:space="preserve"> бюджета и кодов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источников финансирования дефицита </w:t>
      </w:r>
      <w:r w:rsidR="00FB467F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jc w:val="center"/>
      </w:pPr>
      <w:r w:rsidRPr="00AD6B95">
        <w:t>классификации источников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133"/>
        <w:gridCol w:w="1133"/>
      </w:tblGrid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rPr>
          <w:ins w:id="512" w:author="Кляйн Наталья Сергеевна" w:date="2024-12-24T09:24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13" w:author="Кляйн Наталья Сергеевна" w:date="2024-12-24T09:24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14" w:author="Кляйн Наталья Сергеевна" w:date="2024-12-24T09:24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15" w:author="Кляйн Наталья Сергеевна" w:date="2024-12-24T09:24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16" w:author="Кляйн Наталья Сергеевна" w:date="2024-12-24T09:24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17" w:author="Кляйн Наталья Сергеевна" w:date="2024-12-24T09:24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18" w:author="Кляйн Наталья Сергеевна" w:date="2024-12-24T09:24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19" w:author="Кляйн Наталья Сергеевна" w:date="2024-12-24T09:24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20" w:author="Кляйн Наталья Сергеевна" w:date="2024-12-24T09:25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21" w:author="Кляйн Наталья Сергеевна" w:date="2024-12-24T09:25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22" w:author="Кляйн Наталья Сергеевна" w:date="2024-12-24T09:25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23" w:author="Кляйн Наталья Сергеевна" w:date="2024-12-24T09:25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24" w:author="Кляйн Наталья Сергеевна" w:date="2024-12-24T09:25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25" w:author="Кляйн Наталья Сергеевна" w:date="2024-12-24T09:25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26" w:author="Кляйн Наталья Сергеевна" w:date="2024-12-24T09:25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27" w:author="Кляйн Наталья Сергеевна" w:date="2024-12-24T09:25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28" w:author="Кляйн Наталья Сергеевна" w:date="2024-12-24T09:25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29" w:author="Кляйн Наталья Сергеевна" w:date="2024-12-24T09:25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30" w:author="Кляйн Наталья Сергеевна" w:date="2024-12-24T09:25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31" w:author="Кляйн Наталья Сергеевна" w:date="2024-12-24T09:25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32" w:author="Кляйн Наталья Сергеевна" w:date="2024-12-24T09:25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33" w:author="Кляйн Наталья Сергеевна" w:date="2024-12-24T09:25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34" w:author="Кляйн Наталья Сергеевна" w:date="2024-12-24T09:25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35" w:author="Кляйн Наталья Сергеевна" w:date="2024-12-24T09:25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36" w:author="Кляйн Наталья Сергеевна" w:date="2024-12-24T09:25:00Z"/>
        </w:rPr>
      </w:pPr>
    </w:p>
    <w:p w:rsidR="00DB09FE" w:rsidRPr="00AD6B95" w:rsidRDefault="00DB09FE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2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537" w:author="Афонина Елена Анатольевна" w:date="2024-12-23T11:13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538" w:author="Афонина Елена Анатольевна" w:date="2024-12-23T11:13:00Z"/>
                <w:color w:val="000000" w:themeColor="text1"/>
              </w:rPr>
            </w:pPr>
            <w:ins w:id="539" w:author="Афонина Елена Анатольевна" w:date="2024-12-23T11:13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540" w:author="Афонина Елена Анатольевна" w:date="2024-12-23T11:13:00Z"/>
                <w:color w:val="000000" w:themeColor="text1"/>
              </w:rPr>
            </w:pPr>
            <w:ins w:id="541" w:author="Афонина Елена Анатольевна" w:date="2024-12-23T11:13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542" w:author="Афонина Елена Анатольевна" w:date="2024-12-23T11:13:00Z"/>
                <w:color w:val="000000" w:themeColor="text1"/>
              </w:rPr>
            </w:pPr>
            <w:ins w:id="543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544" w:author="Кляйн Наталья Сергеевна" w:date="2024-12-24T09:25:00Z">
              <w:r w:rsidR="00DB09FE">
                <w:rPr>
                  <w:color w:val="000000" w:themeColor="text1"/>
                </w:rPr>
                <w:t>Усть-Таркского района</w:t>
              </w:r>
            </w:ins>
            <w:ins w:id="545" w:author="Афонина Елена Анатольевна" w:date="2024-12-23T11:13:00Z">
              <w:del w:id="546" w:author="Кляйн Наталья Сергеевна" w:date="2024-12-24T09:25:00Z">
                <w:r w:rsidRPr="00AD6B95" w:rsidDel="00DB09FE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547" w:author="Афонина Елена Анатольевна" w:date="2024-12-23T11:13:00Z"/>
                <w:color w:val="000000" w:themeColor="text1"/>
              </w:rPr>
            </w:pPr>
            <w:ins w:id="548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549" w:author="Афонина Елена Анатольевна" w:date="2024-12-23T11:13:00Z"/>
                <w:color w:val="000000" w:themeColor="text1"/>
              </w:rPr>
            </w:pPr>
            <w:ins w:id="550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551" w:author="Афонина Елена Анатольевна" w:date="2024-12-23T11:13:00Z"/>
                <w:color w:val="000000" w:themeColor="text1"/>
              </w:rPr>
            </w:pPr>
            <w:ins w:id="552" w:author="Афонина Елена Анатольевна" w:date="2024-12-23T11:13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553" w:author="Афонина Елена Анатольевна" w:date="2024-12-23T11:13:00Z"/>
                <w:color w:val="000000" w:themeColor="text1"/>
              </w:rPr>
            </w:pPr>
            <w:ins w:id="554" w:author="Афонина Елена Анатольевна" w:date="2024-12-23T11:13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555" w:author="Афонина Елена Анатольевна" w:date="2024-12-23T11:13:00Z"/>
                <w:b/>
                <w:bCs/>
                <w:szCs w:val="28"/>
              </w:rPr>
            </w:pPr>
            <w:ins w:id="556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557" w:author="Афонина Елена Анатольевна" w:date="2024-12-23T11:13:00Z"/>
                <w:color w:val="000000" w:themeColor="text1"/>
              </w:rPr>
            </w:pPr>
            <w:ins w:id="558" w:author="Афонина Елена Анатольевна" w:date="2024-12-23T11:13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FB467F" w:rsidRPr="00AD6B95" w:rsidDel="008A5598" w:rsidRDefault="00FB467F" w:rsidP="00FB467F">
      <w:pPr>
        <w:pStyle w:val="ConsPlusNormal"/>
        <w:jc w:val="right"/>
        <w:outlineLvl w:val="1"/>
        <w:rPr>
          <w:del w:id="559" w:author="Афонина Елена Анатольевна" w:date="2024-12-23T11:13:00Z"/>
        </w:rPr>
      </w:pPr>
      <w:del w:id="560" w:author="Афонина Елена Анатольевна" w:date="2024-12-23T11:13:00Z">
        <w:r w:rsidRPr="00AD6B95" w:rsidDel="008A5598">
          <w:delText>к Порядку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561" w:author="Афонина Елена Анатольевна" w:date="2024-12-23T11:13:00Z"/>
        </w:rPr>
      </w:pPr>
      <w:del w:id="562" w:author="Афонина Елена Анатольевна" w:date="2024-12-23T11:13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rPr>
            <w:color w:val="000000" w:themeColor="text1"/>
          </w:rPr>
          <w:delText>местного бюджета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563" w:author="Афонина Елена Анатольевна" w:date="2024-12-23T11:13:00Z"/>
        </w:rPr>
      </w:pPr>
      <w:del w:id="564" w:author="Афонина Елена Анатольевна" w:date="2024-12-23T11:13:00Z">
        <w:r w:rsidRPr="00AD6B95" w:rsidDel="008A5598">
          <w:delText xml:space="preserve">________________________ 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565" w:author="Афонина Елена Анатольевна" w:date="2024-12-23T11:13:00Z"/>
        </w:rPr>
      </w:pPr>
      <w:del w:id="566" w:author="Афонина Елена Анатольевна" w:date="2024-12-23T11:13:00Z">
        <w:r w:rsidRPr="00AD6B95" w:rsidDel="008A5598">
          <w:delText xml:space="preserve">Новосибирской области, бюджетных росписей 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567" w:author="Афонина Елена Анатольевна" w:date="2024-12-23T11:13:00Z"/>
        </w:rPr>
      </w:pPr>
      <w:del w:id="568" w:author="Афонина Елена Анатольевна" w:date="2024-12-23T11:13:00Z">
        <w:r w:rsidRPr="00AD6B95" w:rsidDel="008A5598">
          <w:delText xml:space="preserve">главных распорядителей средств 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569" w:author="Афонина Елена Анатольевна" w:date="2024-12-23T11:13:00Z"/>
        </w:rPr>
      </w:pPr>
      <w:del w:id="570" w:author="Афонина Елена Анатольевна" w:date="2024-12-23T11:13:00Z">
        <w:r w:rsidRPr="00AD6B95" w:rsidDel="008A5598">
          <w:delText>местного бюджета и главных администраторов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571" w:author="Афонина Елена Анатольевна" w:date="2024-12-23T11:13:00Z"/>
        </w:rPr>
      </w:pPr>
      <w:del w:id="572" w:author="Афонина Елена Анатольевна" w:date="2024-12-23T11:13:00Z">
        <w:r w:rsidRPr="00AD6B95" w:rsidDel="008A5598">
          <w:delText>источников финансирования дефицита местного бюджета</w:delText>
        </w:r>
      </w:del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573" w:name="Par1837"/>
      <w:bookmarkEnd w:id="573"/>
      <w:r w:rsidRPr="00AD6B95">
        <w:t>Изменения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лимитов бюджетных обязательств </w:t>
      </w:r>
      <w:r w:rsidR="00FB467F" w:rsidRPr="00AD6B95">
        <w:t>местного</w:t>
      </w:r>
      <w:r w:rsidRPr="00AD6B95">
        <w:t xml:space="preserve"> бюджета</w:t>
      </w:r>
      <w:r w:rsidR="00FB467F" w:rsidRPr="00AD6B95">
        <w:t xml:space="preserve"> </w:t>
      </w:r>
      <w:ins w:id="574" w:author="Кляйн Наталья Сергеевна" w:date="2024-12-24T09:25:00Z">
        <w:r w:rsidR="00DB09FE">
          <w:t>Усть-Таркского района</w:t>
        </w:r>
      </w:ins>
      <w:del w:id="575" w:author="Кляйн Наталья Сергеевна" w:date="2024-12-24T09:25:00Z">
        <w:r w:rsidR="00FB467F" w:rsidRPr="00AD6B95" w:rsidDel="00DB09FE">
          <w:delText>_______________________</w:delText>
        </w:r>
      </w:del>
      <w:r w:rsidRPr="00AD6B95">
        <w:t xml:space="preserve"> 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>планового периода 20___ - 20___ годов в разрезе ведомственной</w:t>
      </w:r>
    </w:p>
    <w:p w:rsidR="00AE11D1" w:rsidRPr="00AD6B95" w:rsidRDefault="00AE11D1" w:rsidP="00FB467F">
      <w:pPr>
        <w:pStyle w:val="ConsPlusNonformat"/>
        <w:jc w:val="center"/>
      </w:pPr>
      <w:r w:rsidRPr="00AD6B95">
        <w:t>структуры расходов областного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8952AF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8952AF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  <w:rPr>
          <w:ins w:id="576" w:author="Кляйн Наталья Сергеевна" w:date="2024-12-24T09:25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77" w:author="Кляйн Наталья Сергеевна" w:date="2024-12-24T09:25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578" w:author="Кляйн Наталья Сергеевна" w:date="2024-12-24T09:25:00Z"/>
        </w:rPr>
      </w:pPr>
    </w:p>
    <w:p w:rsidR="00DB09FE" w:rsidRPr="00AD6B95" w:rsidRDefault="00DB09FE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3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579" w:author="Афонина Елена Анатольевна" w:date="2024-12-23T11:13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580" w:author="Афонина Елена Анатольевна" w:date="2024-12-23T11:13:00Z"/>
                <w:color w:val="000000" w:themeColor="text1"/>
              </w:rPr>
            </w:pPr>
            <w:ins w:id="581" w:author="Афонина Елена Анатольевна" w:date="2024-12-23T11:13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582" w:author="Афонина Елена Анатольевна" w:date="2024-12-23T11:13:00Z"/>
                <w:color w:val="000000" w:themeColor="text1"/>
              </w:rPr>
            </w:pPr>
            <w:ins w:id="583" w:author="Афонина Елена Анатольевна" w:date="2024-12-23T11:13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584" w:author="Афонина Елена Анатольевна" w:date="2024-12-23T11:13:00Z"/>
                <w:color w:val="000000" w:themeColor="text1"/>
              </w:rPr>
            </w:pPr>
            <w:ins w:id="585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586" w:author="Кляйн Наталья Сергеевна" w:date="2024-12-24T09:25:00Z">
              <w:r w:rsidR="00DB09FE">
                <w:rPr>
                  <w:color w:val="000000" w:themeColor="text1"/>
                </w:rPr>
                <w:t>Усть-Таркского района</w:t>
              </w:r>
            </w:ins>
            <w:ins w:id="587" w:author="Афонина Елена Анатольевна" w:date="2024-12-23T11:13:00Z">
              <w:del w:id="588" w:author="Кляйн Наталья Сергеевна" w:date="2024-12-24T09:26:00Z">
                <w:r w:rsidRPr="00AD6B95" w:rsidDel="00DB09FE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589" w:author="Афонина Елена Анатольевна" w:date="2024-12-23T11:13:00Z"/>
                <w:color w:val="000000" w:themeColor="text1"/>
              </w:rPr>
            </w:pPr>
            <w:ins w:id="590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591" w:author="Афонина Елена Анатольевна" w:date="2024-12-23T11:13:00Z"/>
                <w:color w:val="000000" w:themeColor="text1"/>
              </w:rPr>
            </w:pPr>
            <w:ins w:id="592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593" w:author="Афонина Елена Анатольевна" w:date="2024-12-23T11:13:00Z"/>
                <w:color w:val="000000" w:themeColor="text1"/>
              </w:rPr>
            </w:pPr>
            <w:ins w:id="594" w:author="Афонина Елена Анатольевна" w:date="2024-12-23T11:13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595" w:author="Афонина Елена Анатольевна" w:date="2024-12-23T11:13:00Z"/>
                <w:color w:val="000000" w:themeColor="text1"/>
              </w:rPr>
            </w:pPr>
            <w:ins w:id="596" w:author="Афонина Елена Анатольевна" w:date="2024-12-23T11:13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597" w:author="Афонина Елена Анатольевна" w:date="2024-12-23T11:13:00Z"/>
                <w:b/>
                <w:bCs/>
                <w:szCs w:val="28"/>
              </w:rPr>
            </w:pPr>
            <w:ins w:id="598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599" w:author="Афонина Елена Анатольевна" w:date="2024-12-23T11:13:00Z"/>
                <w:color w:val="000000" w:themeColor="text1"/>
              </w:rPr>
            </w:pPr>
            <w:ins w:id="600" w:author="Афонина Елена Анатольевна" w:date="2024-12-23T11:13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FB467F" w:rsidRPr="00AD6B95" w:rsidDel="008A5598" w:rsidRDefault="00FB467F" w:rsidP="00FB467F">
      <w:pPr>
        <w:pStyle w:val="ConsPlusNormal"/>
        <w:jc w:val="right"/>
        <w:outlineLvl w:val="1"/>
        <w:rPr>
          <w:del w:id="601" w:author="Афонина Елена Анатольевна" w:date="2024-12-23T11:13:00Z"/>
        </w:rPr>
      </w:pPr>
      <w:del w:id="602" w:author="Афонина Елена Анатольевна" w:date="2024-12-23T11:13:00Z">
        <w:r w:rsidRPr="00AD6B95" w:rsidDel="008A5598">
          <w:delText>к Порядку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603" w:author="Афонина Елена Анатольевна" w:date="2024-12-23T11:13:00Z"/>
        </w:rPr>
      </w:pPr>
      <w:del w:id="604" w:author="Афонина Елена Анатольевна" w:date="2024-12-23T11:13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rPr>
            <w:color w:val="000000" w:themeColor="text1"/>
          </w:rPr>
          <w:delText>местного бюджета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605" w:author="Афонина Елена Анатольевна" w:date="2024-12-23T11:13:00Z"/>
        </w:rPr>
      </w:pPr>
      <w:del w:id="606" w:author="Афонина Елена Анатольевна" w:date="2024-12-23T11:13:00Z">
        <w:r w:rsidRPr="00AD6B95" w:rsidDel="008A5598">
          <w:delText xml:space="preserve">________________________ 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607" w:author="Афонина Елена Анатольевна" w:date="2024-12-23T11:13:00Z"/>
        </w:rPr>
      </w:pPr>
      <w:del w:id="608" w:author="Афонина Елена Анатольевна" w:date="2024-12-23T11:13:00Z">
        <w:r w:rsidRPr="00AD6B95" w:rsidDel="008A5598">
          <w:delText xml:space="preserve">Новосибирской области, бюджетных росписей 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609" w:author="Афонина Елена Анатольевна" w:date="2024-12-23T11:13:00Z"/>
        </w:rPr>
      </w:pPr>
      <w:del w:id="610" w:author="Афонина Елена Анатольевна" w:date="2024-12-23T11:13:00Z">
        <w:r w:rsidRPr="00AD6B95" w:rsidDel="008A5598">
          <w:delText xml:space="preserve">главных распорядителей средств 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611" w:author="Афонина Елена Анатольевна" w:date="2024-12-23T11:13:00Z"/>
        </w:rPr>
      </w:pPr>
      <w:del w:id="612" w:author="Афонина Елена Анатольевна" w:date="2024-12-23T11:13:00Z">
        <w:r w:rsidRPr="00AD6B95" w:rsidDel="008A5598">
          <w:delText>местного бюджета и главных администраторов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613" w:author="Афонина Елена Анатольевна" w:date="2024-12-23T11:13:00Z"/>
        </w:rPr>
      </w:pPr>
      <w:del w:id="614" w:author="Афонина Елена Анатольевна" w:date="2024-12-23T11:13:00Z">
        <w:r w:rsidRPr="00AD6B95" w:rsidDel="008A5598">
          <w:delText>источников финансирования дефицита местного бюджета</w:delText>
        </w:r>
      </w:del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615" w:name="Par1902"/>
      <w:bookmarkEnd w:id="615"/>
      <w:r w:rsidRPr="00AD6B95">
        <w:t>Уведомление N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FB467F" w:rsidRPr="00AD6B95">
        <w:t>местного</w:t>
      </w:r>
      <w:r w:rsidRPr="00AD6B95">
        <w:t xml:space="preserve"> бюджета</w:t>
      </w:r>
      <w:r w:rsidR="00FB467F" w:rsidRPr="00AD6B95">
        <w:t xml:space="preserve"> </w:t>
      </w:r>
      <w:ins w:id="616" w:author="Кляйн Наталья Сергеевна" w:date="2024-12-24T09:26:00Z">
        <w:r w:rsidR="00DB09FE">
          <w:t>Усть-Таркского района</w:t>
        </w:r>
      </w:ins>
      <w:del w:id="617" w:author="Кляйн Наталья Сергеевна" w:date="2024-12-24T09:26:00Z">
        <w:r w:rsidR="00FB467F" w:rsidRPr="00AD6B95" w:rsidDel="00DB09FE">
          <w:delText>________________</w:delText>
        </w:r>
      </w:del>
      <w:r w:rsidRPr="00AD6B95">
        <w:t xml:space="preserve"> Новосибирской</w:t>
      </w:r>
      <w:r w:rsidR="00322571" w:rsidRPr="00AD6B95">
        <w:t xml:space="preserve"> </w:t>
      </w:r>
      <w:r w:rsidRPr="00AD6B95">
        <w:t xml:space="preserve">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Наименование </w:t>
      </w:r>
      <w:proofErr w:type="gramStart"/>
      <w:r w:rsidRPr="00AD6B95">
        <w:t xml:space="preserve">органа,   </w:t>
      </w:r>
      <w:proofErr w:type="gramEnd"/>
      <w:r w:rsidRPr="00AD6B95">
        <w:t xml:space="preserve">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┌────────┐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└────────┘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rPr>
          <w:ins w:id="618" w:author="Кляйн Наталья Сергеевна" w:date="2024-12-24T09:26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619" w:author="Кляйн Наталья Сергеевна" w:date="2024-12-24T09:26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620" w:author="Кляйн Наталья Сергеевна" w:date="2024-12-24T09:26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621" w:author="Кляйн Наталья Сергеевна" w:date="2024-12-24T09:26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622" w:author="Кляйн Наталья Сергеевна" w:date="2024-12-24T09:26:00Z"/>
        </w:rPr>
      </w:pPr>
    </w:p>
    <w:p w:rsidR="00DB09FE" w:rsidRDefault="00DB09FE" w:rsidP="00AE11D1">
      <w:pPr>
        <w:pStyle w:val="ConsPlusNormal"/>
        <w:ind w:firstLine="540"/>
        <w:jc w:val="both"/>
        <w:rPr>
          <w:ins w:id="623" w:author="Кляйн Наталья Сергеевна" w:date="2024-12-24T09:26:00Z"/>
        </w:rPr>
      </w:pPr>
    </w:p>
    <w:p w:rsidR="00DB09FE" w:rsidRPr="00AD6B95" w:rsidRDefault="00DB09FE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4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624" w:author="Афонина Елена Анатольевна" w:date="2024-12-23T11:13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625" w:author="Афонина Елена Анатольевна" w:date="2024-12-23T11:13:00Z"/>
                <w:color w:val="000000" w:themeColor="text1"/>
              </w:rPr>
            </w:pPr>
            <w:ins w:id="626" w:author="Афонина Елена Анатольевна" w:date="2024-12-23T11:13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627" w:author="Афонина Елена Анатольевна" w:date="2024-12-23T11:13:00Z"/>
                <w:color w:val="000000" w:themeColor="text1"/>
              </w:rPr>
            </w:pPr>
            <w:ins w:id="628" w:author="Афонина Елена Анатольевна" w:date="2024-12-23T11:13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629" w:author="Афонина Елена Анатольевна" w:date="2024-12-23T11:13:00Z"/>
                <w:color w:val="000000" w:themeColor="text1"/>
              </w:rPr>
            </w:pPr>
            <w:ins w:id="630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631" w:author="Кляйн Наталья Сергеевна" w:date="2024-12-24T09:26:00Z">
              <w:r w:rsidR="00DB09FE">
                <w:rPr>
                  <w:color w:val="000000" w:themeColor="text1"/>
                </w:rPr>
                <w:t>Усть-Таркского района</w:t>
              </w:r>
            </w:ins>
            <w:ins w:id="632" w:author="Афонина Елена Анатольевна" w:date="2024-12-23T11:13:00Z">
              <w:del w:id="633" w:author="Кляйн Наталья Сергеевна" w:date="2024-12-24T09:26:00Z">
                <w:r w:rsidRPr="00AD6B95" w:rsidDel="00DB09FE">
                  <w:rPr>
                    <w:color w:val="000000" w:themeColor="text1"/>
                  </w:rPr>
                  <w:delText>_______</w:delText>
                </w:r>
              </w:del>
              <w:del w:id="634" w:author="Кляйн Наталья Сергеевна" w:date="2024-12-24T09:27:00Z">
                <w:r w:rsidRPr="00AD6B95" w:rsidDel="00DB09FE">
                  <w:rPr>
                    <w:color w:val="000000" w:themeColor="text1"/>
                  </w:rPr>
                  <w:delText>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635" w:author="Афонина Елена Анатольевна" w:date="2024-12-23T11:13:00Z"/>
                <w:color w:val="000000" w:themeColor="text1"/>
              </w:rPr>
            </w:pPr>
            <w:ins w:id="636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637" w:author="Афонина Елена Анатольевна" w:date="2024-12-23T11:13:00Z"/>
                <w:color w:val="000000" w:themeColor="text1"/>
              </w:rPr>
            </w:pPr>
            <w:ins w:id="638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639" w:author="Афонина Елена Анатольевна" w:date="2024-12-23T11:13:00Z"/>
                <w:color w:val="000000" w:themeColor="text1"/>
              </w:rPr>
            </w:pPr>
            <w:ins w:id="640" w:author="Афонина Елена Анатольевна" w:date="2024-12-23T11:13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641" w:author="Афонина Елена Анатольевна" w:date="2024-12-23T11:13:00Z"/>
                <w:color w:val="000000" w:themeColor="text1"/>
              </w:rPr>
            </w:pPr>
            <w:ins w:id="642" w:author="Афонина Елена Анатольевна" w:date="2024-12-23T11:13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643" w:author="Афонина Елена Анатольевна" w:date="2024-12-23T11:13:00Z"/>
                <w:b/>
                <w:bCs/>
                <w:szCs w:val="28"/>
              </w:rPr>
            </w:pPr>
            <w:ins w:id="644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645" w:author="Афонина Елена Анатольевна" w:date="2024-12-23T11:13:00Z"/>
                <w:color w:val="000000" w:themeColor="text1"/>
              </w:rPr>
            </w:pPr>
            <w:ins w:id="646" w:author="Афонина Елена Анатольевна" w:date="2024-12-23T11:13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FB467F" w:rsidRPr="00AD6B95" w:rsidDel="008A5598" w:rsidRDefault="00FB467F" w:rsidP="00FB467F">
      <w:pPr>
        <w:pStyle w:val="ConsPlusNormal"/>
        <w:jc w:val="right"/>
        <w:outlineLvl w:val="1"/>
        <w:rPr>
          <w:del w:id="647" w:author="Афонина Елена Анатольевна" w:date="2024-12-23T11:13:00Z"/>
        </w:rPr>
      </w:pPr>
      <w:del w:id="648" w:author="Афонина Елена Анатольевна" w:date="2024-12-23T11:13:00Z">
        <w:r w:rsidRPr="00AD6B95" w:rsidDel="008A5598">
          <w:delText>к Порядку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649" w:author="Афонина Елена Анатольевна" w:date="2024-12-23T11:13:00Z"/>
        </w:rPr>
      </w:pPr>
      <w:del w:id="650" w:author="Афонина Елена Анатольевна" w:date="2024-12-23T11:13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rPr>
            <w:color w:val="000000" w:themeColor="text1"/>
          </w:rPr>
          <w:delText>местного бюджета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651" w:author="Афонина Елена Анатольевна" w:date="2024-12-23T11:13:00Z"/>
        </w:rPr>
      </w:pPr>
      <w:del w:id="652" w:author="Афонина Елена Анатольевна" w:date="2024-12-23T11:13:00Z">
        <w:r w:rsidRPr="00AD6B95" w:rsidDel="008A5598">
          <w:delText xml:space="preserve">________________________ 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653" w:author="Афонина Елена Анатольевна" w:date="2024-12-23T11:13:00Z"/>
        </w:rPr>
      </w:pPr>
      <w:del w:id="654" w:author="Афонина Елена Анатольевна" w:date="2024-12-23T11:13:00Z">
        <w:r w:rsidRPr="00AD6B95" w:rsidDel="008A5598">
          <w:delText xml:space="preserve">Новосибирской области, бюджетных росписей 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655" w:author="Афонина Елена Анатольевна" w:date="2024-12-23T11:13:00Z"/>
        </w:rPr>
      </w:pPr>
      <w:del w:id="656" w:author="Афонина Елена Анатольевна" w:date="2024-12-23T11:13:00Z">
        <w:r w:rsidRPr="00AD6B95" w:rsidDel="008A5598">
          <w:delText xml:space="preserve">главных распорядителей средств 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657" w:author="Афонина Елена Анатольевна" w:date="2024-12-23T11:13:00Z"/>
        </w:rPr>
      </w:pPr>
      <w:del w:id="658" w:author="Афонина Елена Анатольевна" w:date="2024-12-23T11:13:00Z">
        <w:r w:rsidRPr="00AD6B95" w:rsidDel="008A5598">
          <w:delText>местного бюджета и главных администраторов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659" w:author="Афонина Елена Анатольевна" w:date="2024-12-23T11:13:00Z"/>
        </w:rPr>
      </w:pPr>
      <w:del w:id="660" w:author="Афонина Елена Анатольевна" w:date="2024-12-23T11:13:00Z">
        <w:r w:rsidRPr="00AD6B95" w:rsidDel="008A5598">
          <w:delText>источников финансирования дефицита местного бюджета</w:delText>
        </w:r>
      </w:del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661" w:name="Par1967"/>
      <w:bookmarkEnd w:id="661"/>
      <w:r w:rsidRPr="00AD6B95">
        <w:t>Уведомление N</w:t>
      </w:r>
    </w:p>
    <w:p w:rsidR="002A51EA" w:rsidRPr="00AD6B95" w:rsidRDefault="00AE11D1" w:rsidP="00FB467F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FB467F" w:rsidRPr="00AD6B95">
        <w:t xml:space="preserve">местного </w:t>
      </w:r>
      <w:r w:rsidRPr="00AD6B95">
        <w:t xml:space="preserve"> бюджета</w:t>
      </w:r>
      <w:r w:rsidR="00FB467F" w:rsidRPr="00AD6B95">
        <w:t xml:space="preserve"> </w:t>
      </w:r>
      <w:ins w:id="662" w:author="Кляйн Наталья Сергеевна" w:date="2024-12-24T09:27:00Z">
        <w:r w:rsidR="00DB09FE">
          <w:t>Усть-Таркского района</w:t>
        </w:r>
      </w:ins>
      <w:del w:id="663" w:author="Кляйн Наталья Сергеевна" w:date="2024-12-24T09:27:00Z">
        <w:r w:rsidR="00FB467F" w:rsidRPr="00AD6B95" w:rsidDel="00DB09FE">
          <w:delText>_______________</w:delText>
        </w:r>
      </w:del>
      <w:r w:rsidR="002A51EA" w:rsidRPr="00AD6B95">
        <w:t xml:space="preserve"> </w:t>
      </w:r>
      <w:r w:rsidRPr="00AD6B95">
        <w:t>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 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RPr="00AD6B95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Del="00DB09FE" w:rsidRDefault="004C5927" w:rsidP="00AE11D1">
      <w:pPr>
        <w:pStyle w:val="ConsPlusNormal"/>
        <w:jc w:val="right"/>
        <w:outlineLvl w:val="1"/>
        <w:rPr>
          <w:del w:id="664" w:author="Кляйн Наталья Сергеевна" w:date="2024-12-24T09:27:00Z"/>
        </w:rPr>
      </w:pPr>
    </w:p>
    <w:p w:rsidR="004C5927" w:rsidRPr="00AD6B95" w:rsidDel="00DB09FE" w:rsidRDefault="004C5927" w:rsidP="00AE11D1">
      <w:pPr>
        <w:pStyle w:val="ConsPlusNormal"/>
        <w:jc w:val="right"/>
        <w:outlineLvl w:val="1"/>
        <w:rPr>
          <w:del w:id="665" w:author="Кляйн Наталья Сергеевна" w:date="2024-12-24T09:27:00Z"/>
        </w:rPr>
      </w:pPr>
    </w:p>
    <w:p w:rsidR="004C5927" w:rsidRPr="00AD6B95" w:rsidDel="00DB09FE" w:rsidRDefault="004C5927" w:rsidP="00AE11D1">
      <w:pPr>
        <w:pStyle w:val="ConsPlusNormal"/>
        <w:jc w:val="right"/>
        <w:outlineLvl w:val="1"/>
        <w:rPr>
          <w:del w:id="666" w:author="Кляйн Наталья Сергеевна" w:date="2024-12-24T09:27:00Z"/>
        </w:rPr>
      </w:pPr>
    </w:p>
    <w:p w:rsidR="004C5927" w:rsidRPr="00AD6B95" w:rsidRDefault="004C5927">
      <w:pPr>
        <w:pStyle w:val="ConsPlusNormal"/>
        <w:outlineLvl w:val="1"/>
        <w:pPrChange w:id="667" w:author="Кляйн Наталья Сергеевна" w:date="2024-12-24T09:27:00Z">
          <w:pPr>
            <w:pStyle w:val="ConsPlusNormal"/>
            <w:jc w:val="right"/>
            <w:outlineLvl w:val="1"/>
          </w:pPr>
        </w:pPrChange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5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668" w:author="Афонина Елена Анатольевна" w:date="2024-12-23T11:13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669" w:author="Афонина Елена Анатольевна" w:date="2024-12-23T11:13:00Z"/>
                <w:color w:val="000000" w:themeColor="text1"/>
              </w:rPr>
            </w:pPr>
            <w:ins w:id="670" w:author="Афонина Елена Анатольевна" w:date="2024-12-23T11:13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671" w:author="Афонина Елена Анатольевна" w:date="2024-12-23T11:13:00Z"/>
                <w:color w:val="000000" w:themeColor="text1"/>
              </w:rPr>
            </w:pPr>
            <w:ins w:id="672" w:author="Афонина Елена Анатольевна" w:date="2024-12-23T11:13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673" w:author="Афонина Елена Анатольевна" w:date="2024-12-23T11:13:00Z"/>
                <w:color w:val="000000" w:themeColor="text1"/>
              </w:rPr>
            </w:pPr>
            <w:ins w:id="674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</w:ins>
            <w:ins w:id="675" w:author="Кляйн Наталья Сергеевна" w:date="2024-12-24T09:27:00Z">
              <w:r w:rsidR="00DB09FE">
                <w:rPr>
                  <w:color w:val="000000" w:themeColor="text1"/>
                </w:rPr>
                <w:t xml:space="preserve"> Усть-Таркского района</w:t>
              </w:r>
            </w:ins>
            <w:ins w:id="676" w:author="Афонина Елена Анатольевна" w:date="2024-12-23T11:13:00Z">
              <w:del w:id="677" w:author="Кляйн Наталья Сергеевна" w:date="2024-12-24T09:27:00Z">
                <w:r w:rsidDel="00DB09FE">
                  <w:rPr>
                    <w:color w:val="000000" w:themeColor="text1"/>
                  </w:rPr>
                  <w:delText xml:space="preserve"> </w:delText>
                </w:r>
                <w:r w:rsidRPr="00AD6B95" w:rsidDel="00DB09FE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678" w:author="Афонина Елена Анатольевна" w:date="2024-12-23T11:13:00Z"/>
                <w:color w:val="000000" w:themeColor="text1"/>
              </w:rPr>
            </w:pPr>
            <w:ins w:id="679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680" w:author="Афонина Елена Анатольевна" w:date="2024-12-23T11:13:00Z"/>
                <w:color w:val="000000" w:themeColor="text1"/>
              </w:rPr>
            </w:pPr>
            <w:ins w:id="681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682" w:author="Афонина Елена Анатольевна" w:date="2024-12-23T11:13:00Z"/>
                <w:color w:val="000000" w:themeColor="text1"/>
              </w:rPr>
            </w:pPr>
            <w:ins w:id="683" w:author="Афонина Елена Анатольевна" w:date="2024-12-23T11:13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684" w:author="Афонина Елена Анатольевна" w:date="2024-12-23T11:13:00Z"/>
                <w:color w:val="000000" w:themeColor="text1"/>
              </w:rPr>
            </w:pPr>
            <w:ins w:id="685" w:author="Афонина Елена Анатольевна" w:date="2024-12-23T11:13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686" w:author="Афонина Елена Анатольевна" w:date="2024-12-23T11:13:00Z"/>
                <w:b/>
                <w:bCs/>
                <w:szCs w:val="28"/>
              </w:rPr>
            </w:pPr>
            <w:ins w:id="687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688" w:author="Афонина Елена Анатольевна" w:date="2024-12-23T11:13:00Z"/>
                <w:color w:val="000000" w:themeColor="text1"/>
              </w:rPr>
            </w:pPr>
            <w:ins w:id="689" w:author="Афонина Елена Анатольевна" w:date="2024-12-23T11:13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FB467F" w:rsidRPr="00AD6B95" w:rsidDel="008A5598" w:rsidRDefault="00FB467F" w:rsidP="00FB467F">
      <w:pPr>
        <w:pStyle w:val="ConsPlusNormal"/>
        <w:jc w:val="right"/>
        <w:outlineLvl w:val="1"/>
        <w:rPr>
          <w:del w:id="690" w:author="Афонина Елена Анатольевна" w:date="2024-12-23T11:13:00Z"/>
        </w:rPr>
      </w:pPr>
      <w:del w:id="691" w:author="Афонина Елена Анатольевна" w:date="2024-12-23T11:13:00Z">
        <w:r w:rsidRPr="00AD6B95" w:rsidDel="008A5598">
          <w:delText>к Порядку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692" w:author="Афонина Елена Анатольевна" w:date="2024-12-23T11:13:00Z"/>
        </w:rPr>
      </w:pPr>
      <w:del w:id="693" w:author="Афонина Елена Анатольевна" w:date="2024-12-23T11:13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rPr>
            <w:color w:val="000000" w:themeColor="text1"/>
          </w:rPr>
          <w:delText>местного бюджета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694" w:author="Афонина Елена Анатольевна" w:date="2024-12-23T11:13:00Z"/>
        </w:rPr>
      </w:pPr>
      <w:del w:id="695" w:author="Афонина Елена Анатольевна" w:date="2024-12-23T11:13:00Z">
        <w:r w:rsidRPr="00AD6B95" w:rsidDel="008A5598">
          <w:delText xml:space="preserve">________________________ 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696" w:author="Афонина Елена Анатольевна" w:date="2024-12-23T11:13:00Z"/>
        </w:rPr>
      </w:pPr>
      <w:del w:id="697" w:author="Афонина Елена Анатольевна" w:date="2024-12-23T11:13:00Z">
        <w:r w:rsidRPr="00AD6B95" w:rsidDel="008A5598">
          <w:delText xml:space="preserve">Новосибирской области, бюджетных росписей 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698" w:author="Афонина Елена Анатольевна" w:date="2024-12-23T11:13:00Z"/>
        </w:rPr>
      </w:pPr>
      <w:del w:id="699" w:author="Афонина Елена Анатольевна" w:date="2024-12-23T11:13:00Z">
        <w:r w:rsidRPr="00AD6B95" w:rsidDel="008A5598">
          <w:delText xml:space="preserve">главных распорядителей средств 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700" w:author="Афонина Елена Анатольевна" w:date="2024-12-23T11:13:00Z"/>
        </w:rPr>
      </w:pPr>
      <w:del w:id="701" w:author="Афонина Елена Анатольевна" w:date="2024-12-23T11:13:00Z">
        <w:r w:rsidRPr="00AD6B95" w:rsidDel="008A5598">
          <w:delText>местного бюджета и главных администраторов</w:delText>
        </w:r>
      </w:del>
    </w:p>
    <w:p w:rsidR="00FB467F" w:rsidRPr="00AD6B95" w:rsidDel="008A5598" w:rsidRDefault="00FB467F" w:rsidP="00FB467F">
      <w:pPr>
        <w:pStyle w:val="ConsPlusNormal"/>
        <w:jc w:val="right"/>
        <w:outlineLvl w:val="1"/>
        <w:rPr>
          <w:del w:id="702" w:author="Афонина Елена Анатольевна" w:date="2024-12-23T11:13:00Z"/>
        </w:rPr>
      </w:pPr>
      <w:del w:id="703" w:author="Афонина Елена Анатольевна" w:date="2024-12-23T11:13:00Z">
        <w:r w:rsidRPr="00AD6B95" w:rsidDel="008A5598">
          <w:delText>источников финансирования дефицита местного бюджета</w:delText>
        </w:r>
      </w:del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704" w:name="Par2045"/>
      <w:bookmarkEnd w:id="704"/>
      <w:r w:rsidRPr="00AD6B95">
        <w:t>УВЕДОМЛЕНИЕ N</w:t>
      </w:r>
    </w:p>
    <w:p w:rsidR="00AE11D1" w:rsidRPr="00AD6B95" w:rsidRDefault="002A51EA" w:rsidP="00FB467F">
      <w:pPr>
        <w:pStyle w:val="ConsPlusNonformat"/>
        <w:jc w:val="center"/>
      </w:pPr>
      <w:r w:rsidRPr="00AD6B95">
        <w:t>Об изменении</w:t>
      </w:r>
      <w:r w:rsidR="00AE11D1" w:rsidRPr="00AD6B95">
        <w:t xml:space="preserve"> бюджетных ассигновани</w:t>
      </w:r>
      <w:r w:rsidRPr="00AD6B95">
        <w:t>й</w:t>
      </w:r>
      <w:r w:rsidR="00AE11D1" w:rsidRPr="00AD6B95">
        <w:t xml:space="preserve"> по источникам финансирования дефицита </w:t>
      </w:r>
      <w:r w:rsidR="00FB467F" w:rsidRPr="00AD6B95">
        <w:t>местного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бюджета </w:t>
      </w:r>
      <w:ins w:id="705" w:author="Кляйн Наталья Сергеевна" w:date="2024-12-24T09:27:00Z">
        <w:r w:rsidR="00DB09FE">
          <w:t>Усть-Таркского района</w:t>
        </w:r>
      </w:ins>
      <w:del w:id="706" w:author="Кляйн Наталья Сергеевна" w:date="2024-12-24T09:27:00Z">
        <w:r w:rsidR="00FB467F" w:rsidRPr="00AD6B95" w:rsidDel="00DB09FE">
          <w:delText>_____________________</w:delText>
        </w:r>
      </w:del>
      <w:del w:id="707" w:author="Кляйн Наталья Сергеевна" w:date="2024-12-24T09:28:00Z">
        <w:r w:rsidR="00FB467F" w:rsidRPr="00AD6B95" w:rsidDel="00DB09FE">
          <w:delText>__</w:delText>
        </w:r>
      </w:del>
      <w:ins w:id="708" w:author="Кляйн Наталья Сергеевна" w:date="2024-12-24T09:28:00Z">
        <w:r w:rsidR="00DB09FE">
          <w:t xml:space="preserve"> </w:t>
        </w:r>
      </w:ins>
      <w:r w:rsidRPr="00AD6B95">
        <w:t xml:space="preserve">Новосибирской 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>нансирования дефицита местного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Del="00DB09FE" w:rsidRDefault="00AE11D1" w:rsidP="00AE11D1">
      <w:pPr>
        <w:pStyle w:val="ConsPlusNormal"/>
        <w:ind w:firstLine="540"/>
        <w:jc w:val="both"/>
        <w:rPr>
          <w:del w:id="709" w:author="Кляйн Наталья Сергеевна" w:date="2024-12-24T09:32:00Z"/>
        </w:rPr>
      </w:pPr>
    </w:p>
    <w:p w:rsidR="00AE11D1" w:rsidRPr="00AD6B95" w:rsidDel="00DB09FE" w:rsidRDefault="00AE11D1" w:rsidP="00AE11D1">
      <w:pPr>
        <w:pStyle w:val="ConsPlusNormal"/>
        <w:ind w:firstLine="540"/>
        <w:jc w:val="both"/>
        <w:rPr>
          <w:del w:id="710" w:author="Кляйн Наталья Сергеевна" w:date="2024-12-24T09:32:00Z"/>
        </w:rPr>
      </w:pPr>
    </w:p>
    <w:p w:rsidR="00AE11D1" w:rsidRPr="00AD6B95" w:rsidRDefault="006B74CE" w:rsidP="006B74CE">
      <w:pPr>
        <w:pStyle w:val="ConsPlusNormal"/>
        <w:jc w:val="right"/>
        <w:outlineLvl w:val="1"/>
      </w:pPr>
      <w:r w:rsidRPr="00AD6B95">
        <w:t>Приложение</w:t>
      </w:r>
      <w:r w:rsidR="007D6EAF" w:rsidRPr="00AD6B95">
        <w:t xml:space="preserve"> N 16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711" w:author="Афонина Елена Анатольевна" w:date="2024-12-23T11:13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712" w:author="Афонина Елена Анатольевна" w:date="2024-12-23T11:13:00Z"/>
                <w:color w:val="000000" w:themeColor="text1"/>
              </w:rPr>
            </w:pPr>
            <w:ins w:id="713" w:author="Афонина Елена Анатольевна" w:date="2024-12-23T11:13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714" w:author="Афонина Елена Анатольевна" w:date="2024-12-23T11:13:00Z"/>
                <w:color w:val="000000" w:themeColor="text1"/>
              </w:rPr>
            </w:pPr>
            <w:ins w:id="715" w:author="Афонина Елена Анатольевна" w:date="2024-12-23T11:13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716" w:author="Афонина Елена Анатольевна" w:date="2024-12-23T11:13:00Z"/>
                <w:color w:val="000000" w:themeColor="text1"/>
              </w:rPr>
            </w:pPr>
            <w:ins w:id="717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718" w:author="Кляйн Наталья Сергеевна" w:date="2024-12-24T09:31:00Z">
              <w:r w:rsidR="00DB09FE">
                <w:rPr>
                  <w:color w:val="000000" w:themeColor="text1"/>
                </w:rPr>
                <w:t>Усть-Таркского района</w:t>
              </w:r>
              <w:r w:rsidR="00DB09FE" w:rsidRPr="00AD6B95">
                <w:rPr>
                  <w:color w:val="000000" w:themeColor="text1"/>
                </w:rPr>
                <w:t xml:space="preserve"> </w:t>
              </w:r>
            </w:ins>
            <w:ins w:id="719" w:author="Афонина Елена Анатольевна" w:date="2024-12-23T11:13:00Z">
              <w:del w:id="720" w:author="Кляйн Наталья Сергеевна" w:date="2024-12-24T09:31:00Z">
                <w:r w:rsidRPr="00AD6B95" w:rsidDel="00DB09FE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721" w:author="Афонина Елена Анатольевна" w:date="2024-12-23T11:13:00Z"/>
                <w:color w:val="000000" w:themeColor="text1"/>
              </w:rPr>
            </w:pPr>
            <w:ins w:id="722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723" w:author="Афонина Елена Анатольевна" w:date="2024-12-23T11:13:00Z"/>
                <w:color w:val="000000" w:themeColor="text1"/>
              </w:rPr>
            </w:pPr>
            <w:ins w:id="724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725" w:author="Афонина Елена Анатольевна" w:date="2024-12-23T11:13:00Z"/>
                <w:color w:val="000000" w:themeColor="text1"/>
              </w:rPr>
            </w:pPr>
            <w:ins w:id="726" w:author="Афонина Елена Анатольевна" w:date="2024-12-23T11:13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727" w:author="Афонина Елена Анатольевна" w:date="2024-12-23T11:13:00Z"/>
                <w:color w:val="000000" w:themeColor="text1"/>
              </w:rPr>
            </w:pPr>
            <w:ins w:id="728" w:author="Афонина Елена Анатольевна" w:date="2024-12-23T11:13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729" w:author="Афонина Елена Анатольевна" w:date="2024-12-23T11:13:00Z"/>
                <w:b/>
                <w:bCs/>
                <w:szCs w:val="28"/>
              </w:rPr>
            </w:pPr>
            <w:ins w:id="730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731" w:author="Афонина Елена Анатольевна" w:date="2024-12-23T11:13:00Z"/>
                <w:color w:val="000000" w:themeColor="text1"/>
              </w:rPr>
            </w:pPr>
            <w:ins w:id="732" w:author="Афонина Елена Анатольевна" w:date="2024-12-23T11:13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0210A7" w:rsidRPr="00AD6B95" w:rsidDel="008A5598" w:rsidRDefault="000210A7" w:rsidP="000210A7">
      <w:pPr>
        <w:pStyle w:val="ConsPlusNormal"/>
        <w:jc w:val="right"/>
        <w:outlineLvl w:val="1"/>
        <w:rPr>
          <w:del w:id="733" w:author="Афонина Елена Анатольевна" w:date="2024-12-23T11:13:00Z"/>
        </w:rPr>
      </w:pPr>
      <w:del w:id="734" w:author="Афонина Елена Анатольевна" w:date="2024-12-23T11:13:00Z">
        <w:r w:rsidRPr="00AD6B95" w:rsidDel="008A5598">
          <w:delText>к Порядку</w:delText>
        </w:r>
      </w:del>
    </w:p>
    <w:p w:rsidR="000210A7" w:rsidRPr="00AD6B95" w:rsidDel="008A5598" w:rsidRDefault="000210A7" w:rsidP="000210A7">
      <w:pPr>
        <w:pStyle w:val="ConsPlusNormal"/>
        <w:jc w:val="right"/>
        <w:outlineLvl w:val="1"/>
        <w:rPr>
          <w:del w:id="735" w:author="Афонина Елена Анатольевна" w:date="2024-12-23T11:13:00Z"/>
        </w:rPr>
      </w:pPr>
      <w:del w:id="736" w:author="Афонина Елена Анатольевна" w:date="2024-12-23T11:13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delText>местного бюджета</w:delText>
        </w:r>
      </w:del>
    </w:p>
    <w:p w:rsidR="000210A7" w:rsidRPr="00AD6B95" w:rsidDel="008A5598" w:rsidRDefault="000210A7" w:rsidP="000210A7">
      <w:pPr>
        <w:pStyle w:val="ConsPlusNormal"/>
        <w:jc w:val="right"/>
        <w:outlineLvl w:val="1"/>
        <w:rPr>
          <w:del w:id="737" w:author="Афонина Елена Анатольевна" w:date="2024-12-23T11:13:00Z"/>
        </w:rPr>
      </w:pPr>
      <w:del w:id="738" w:author="Афонина Елена Анатольевна" w:date="2024-12-23T11:13:00Z">
        <w:r w:rsidRPr="00AD6B95" w:rsidDel="008A5598">
          <w:delText xml:space="preserve">________________________ </w:delText>
        </w:r>
      </w:del>
    </w:p>
    <w:p w:rsidR="000210A7" w:rsidRPr="00AD6B95" w:rsidDel="008A5598" w:rsidRDefault="000210A7" w:rsidP="000210A7">
      <w:pPr>
        <w:pStyle w:val="ConsPlusNormal"/>
        <w:jc w:val="right"/>
        <w:outlineLvl w:val="1"/>
        <w:rPr>
          <w:del w:id="739" w:author="Афонина Елена Анатольевна" w:date="2024-12-23T11:13:00Z"/>
        </w:rPr>
      </w:pPr>
      <w:del w:id="740" w:author="Афонина Елена Анатольевна" w:date="2024-12-23T11:13:00Z">
        <w:r w:rsidRPr="00AD6B95" w:rsidDel="008A5598">
          <w:delText xml:space="preserve">Новосибирской области, бюджетных росписей </w:delText>
        </w:r>
      </w:del>
    </w:p>
    <w:p w:rsidR="000210A7" w:rsidRPr="00AD6B95" w:rsidDel="008A5598" w:rsidRDefault="000210A7" w:rsidP="000210A7">
      <w:pPr>
        <w:pStyle w:val="ConsPlusNormal"/>
        <w:jc w:val="right"/>
        <w:outlineLvl w:val="1"/>
        <w:rPr>
          <w:del w:id="741" w:author="Афонина Елена Анатольевна" w:date="2024-12-23T11:13:00Z"/>
        </w:rPr>
      </w:pPr>
      <w:del w:id="742" w:author="Афонина Елена Анатольевна" w:date="2024-12-23T11:13:00Z">
        <w:r w:rsidRPr="00AD6B95" w:rsidDel="008A5598">
          <w:delText xml:space="preserve">главных распорядителей средств </w:delText>
        </w:r>
      </w:del>
    </w:p>
    <w:p w:rsidR="000210A7" w:rsidRPr="00AD6B95" w:rsidDel="008A5598" w:rsidRDefault="000210A7" w:rsidP="000210A7">
      <w:pPr>
        <w:pStyle w:val="ConsPlusNormal"/>
        <w:jc w:val="right"/>
        <w:outlineLvl w:val="1"/>
        <w:rPr>
          <w:del w:id="743" w:author="Афонина Елена Анатольевна" w:date="2024-12-23T11:13:00Z"/>
        </w:rPr>
      </w:pPr>
      <w:del w:id="744" w:author="Афонина Елена Анатольевна" w:date="2024-12-23T11:13:00Z">
        <w:r w:rsidRPr="00AD6B95" w:rsidDel="008A5598">
          <w:delText>местного бюджета и главных администраторов</w:delText>
        </w:r>
      </w:del>
    </w:p>
    <w:p w:rsidR="000210A7" w:rsidRPr="00AD6B95" w:rsidDel="008A5598" w:rsidRDefault="000210A7" w:rsidP="000210A7">
      <w:pPr>
        <w:pStyle w:val="ConsPlusNormal"/>
        <w:jc w:val="right"/>
        <w:outlineLvl w:val="1"/>
        <w:rPr>
          <w:del w:id="745" w:author="Афонина Елена Анатольевна" w:date="2024-12-23T11:13:00Z"/>
        </w:rPr>
      </w:pPr>
      <w:del w:id="746" w:author="Афонина Елена Анатольевна" w:date="2024-12-23T11:13:00Z">
        <w:r w:rsidRPr="00AD6B95" w:rsidDel="008A5598">
          <w:delText>источников финансирования дефицита местного бюджета</w:delText>
        </w:r>
      </w:del>
    </w:p>
    <w:p w:rsidR="000210A7" w:rsidRPr="00AD6B95" w:rsidDel="008A5598" w:rsidRDefault="000210A7" w:rsidP="00AE11D1">
      <w:pPr>
        <w:pStyle w:val="ConsPlusNormal"/>
        <w:jc w:val="right"/>
        <w:outlineLvl w:val="1"/>
        <w:rPr>
          <w:del w:id="747" w:author="Афонина Елена Анатольевна" w:date="2024-12-23T11:13:00Z"/>
        </w:rPr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59009C" w:rsidRPr="00AD6B95" w:rsidRDefault="0059009C" w:rsidP="0059009C">
      <w:pPr>
        <w:pStyle w:val="ConsPlusNormal"/>
        <w:ind w:firstLine="540"/>
        <w:jc w:val="both"/>
        <w:rPr>
          <w:ins w:id="748" w:author="Афонина Елена Анатольевна" w:date="2024-12-23T11:16:00Z"/>
        </w:rPr>
      </w:pPr>
    </w:p>
    <w:p w:rsidR="0059009C" w:rsidRPr="00AD6B95" w:rsidRDefault="0059009C" w:rsidP="0059009C">
      <w:pPr>
        <w:pStyle w:val="ConsPlusNonformat"/>
        <w:jc w:val="both"/>
        <w:rPr>
          <w:ins w:id="749" w:author="Афонина Елена Анатольевна" w:date="2024-12-23T11:16:00Z"/>
        </w:rPr>
      </w:pPr>
      <w:ins w:id="750" w:author="Афонина Елена Анатольевна" w:date="2024-12-23T11:16:00Z">
        <w:r w:rsidRPr="00AD6B95">
          <w:t xml:space="preserve">                                                                 УТВЕРЖДАЮ:</w:t>
        </w:r>
      </w:ins>
    </w:p>
    <w:p w:rsidR="0059009C" w:rsidRPr="00AD6B95" w:rsidRDefault="0059009C" w:rsidP="0059009C">
      <w:pPr>
        <w:pStyle w:val="ConsPlusNonformat"/>
        <w:jc w:val="both"/>
        <w:rPr>
          <w:ins w:id="751" w:author="Афонина Елена Анатольевна" w:date="2024-12-23T11:16:00Z"/>
        </w:rPr>
      </w:pPr>
    </w:p>
    <w:p w:rsidR="0059009C" w:rsidRPr="00AD6B95" w:rsidRDefault="0059009C" w:rsidP="0059009C">
      <w:pPr>
        <w:pStyle w:val="ConsPlusNonformat"/>
        <w:jc w:val="both"/>
        <w:rPr>
          <w:ins w:id="752" w:author="Афонина Елена Анатольевна" w:date="2024-12-23T11:16:00Z"/>
        </w:rPr>
      </w:pPr>
      <w:ins w:id="753" w:author="Афонина Елена Анатольевна" w:date="2024-12-23T11:16:00Z">
        <w:r w:rsidRPr="00AD6B95">
          <w:t xml:space="preserve">                                               ____________________________</w:t>
        </w:r>
      </w:ins>
    </w:p>
    <w:p w:rsidR="0059009C" w:rsidRPr="00AD6B95" w:rsidRDefault="0059009C" w:rsidP="0059009C">
      <w:pPr>
        <w:pStyle w:val="ConsPlusNonformat"/>
        <w:jc w:val="both"/>
        <w:rPr>
          <w:ins w:id="754" w:author="Афонина Елена Анатольевна" w:date="2024-12-23T11:16:00Z"/>
        </w:rPr>
      </w:pPr>
      <w:ins w:id="755" w:author="Афонина Елена Анатольевна" w:date="2024-12-23T11:16:00Z">
        <w:r w:rsidRPr="00AD6B95">
          <w:t xml:space="preserve">                                                 (наименование должности)</w:t>
        </w:r>
      </w:ins>
    </w:p>
    <w:p w:rsidR="0059009C" w:rsidRPr="00AD6B95" w:rsidRDefault="0059009C" w:rsidP="0059009C">
      <w:pPr>
        <w:pStyle w:val="ConsPlusNonformat"/>
        <w:jc w:val="both"/>
        <w:rPr>
          <w:ins w:id="756" w:author="Афонина Елена Анатольевна" w:date="2024-12-23T11:16:00Z"/>
        </w:rPr>
      </w:pPr>
      <w:ins w:id="757" w:author="Афонина Елена Анатольевна" w:date="2024-12-23T11:16:00Z">
        <w:r w:rsidRPr="00AD6B95">
          <w:t xml:space="preserve">                                               ____________________________</w:t>
        </w:r>
      </w:ins>
    </w:p>
    <w:p w:rsidR="0059009C" w:rsidRPr="00AD6B95" w:rsidRDefault="0059009C" w:rsidP="0059009C">
      <w:pPr>
        <w:pStyle w:val="ConsPlusNonformat"/>
        <w:jc w:val="both"/>
        <w:rPr>
          <w:ins w:id="758" w:author="Афонина Елена Анатольевна" w:date="2024-12-23T11:16:00Z"/>
        </w:rPr>
      </w:pPr>
      <w:ins w:id="759" w:author="Афонина Елена Анатольевна" w:date="2024-12-23T11:16:00Z">
        <w:r w:rsidRPr="00AD6B95">
          <w:t xml:space="preserve">                                               ____________________________</w:t>
        </w:r>
      </w:ins>
    </w:p>
    <w:p w:rsidR="0059009C" w:rsidRPr="00AD6B95" w:rsidRDefault="0059009C" w:rsidP="0059009C">
      <w:pPr>
        <w:pStyle w:val="ConsPlusNonformat"/>
        <w:jc w:val="both"/>
        <w:rPr>
          <w:ins w:id="760" w:author="Афонина Елена Анатольевна" w:date="2024-12-23T11:16:00Z"/>
        </w:rPr>
      </w:pPr>
      <w:ins w:id="761" w:author="Афонина Елена Анатольевна" w:date="2024-12-23T11:16:00Z">
        <w:r w:rsidRPr="00AD6B95">
          <w:t xml:space="preserve">                                               (подпись, фамилия, инициалы)</w:t>
        </w:r>
      </w:ins>
    </w:p>
    <w:p w:rsidR="0059009C" w:rsidRPr="00AD6B95" w:rsidRDefault="0059009C" w:rsidP="0059009C">
      <w:pPr>
        <w:pStyle w:val="ConsPlusNonformat"/>
        <w:jc w:val="both"/>
        <w:rPr>
          <w:ins w:id="762" w:author="Афонина Елена Анатольевна" w:date="2024-12-23T11:16:00Z"/>
        </w:rPr>
      </w:pPr>
    </w:p>
    <w:p w:rsidR="00AE11D1" w:rsidRPr="00AD6B95" w:rsidDel="0059009C" w:rsidRDefault="00AE11D1" w:rsidP="00AE11D1">
      <w:pPr>
        <w:pStyle w:val="ConsPlusNormal"/>
        <w:jc w:val="right"/>
        <w:rPr>
          <w:del w:id="763" w:author="Афонина Елена Анатольевна" w:date="2024-12-23T11:16:00Z"/>
        </w:rPr>
      </w:pPr>
      <w:del w:id="764" w:author="Афонина Елена Анатольевна" w:date="2024-12-23T11:16:00Z">
        <w:r w:rsidRPr="00AD6B95" w:rsidDel="0059009C">
          <w:delText>Форма</w:delText>
        </w:r>
      </w:del>
    </w:p>
    <w:p w:rsidR="00AE11D1" w:rsidRPr="00AD6B95" w:rsidDel="0059009C" w:rsidRDefault="00AE11D1" w:rsidP="00AE11D1">
      <w:pPr>
        <w:pStyle w:val="ConsPlusNormal"/>
        <w:ind w:firstLine="540"/>
        <w:jc w:val="both"/>
        <w:rPr>
          <w:del w:id="765" w:author="Афонина Елена Анатольевна" w:date="2024-12-23T11:18:00Z"/>
        </w:rPr>
      </w:pPr>
    </w:p>
    <w:p w:rsidR="00AE11D1" w:rsidRPr="00AD6B95" w:rsidRDefault="00AE11D1" w:rsidP="00AE11D1">
      <w:pPr>
        <w:pStyle w:val="ConsPlusNonformat"/>
        <w:jc w:val="both"/>
      </w:pPr>
      <w:del w:id="766" w:author="Афонина Елена Анатольевна" w:date="2024-12-23T11:18:00Z">
        <w:r w:rsidRPr="00AD6B95" w:rsidDel="0059009C">
          <w:delText xml:space="preserve"> </w:delText>
        </w:r>
      </w:del>
      <w:r w:rsidRPr="00AD6B95">
        <w:t xml:space="preserve">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767" w:name="Par2505"/>
      <w:bookmarkEnd w:id="767"/>
      <w:r w:rsidRPr="00AD6B95">
        <w:t xml:space="preserve">Роспись расходов </w:t>
      </w:r>
      <w:r w:rsidR="002A51EA" w:rsidRPr="00AD6B95">
        <w:t>местного</w:t>
      </w:r>
      <w:r w:rsidRPr="00AD6B95">
        <w:t xml:space="preserve"> бюджета</w:t>
      </w:r>
      <w:r w:rsidR="002A51EA" w:rsidRPr="00AD6B95">
        <w:t xml:space="preserve"> </w:t>
      </w:r>
      <w:ins w:id="768" w:author="Кляйн Наталья Сергеевна" w:date="2024-12-24T09:31:00Z">
        <w:r w:rsidR="00DB09FE">
          <w:rPr>
            <w:color w:val="000000" w:themeColor="text1"/>
          </w:rPr>
          <w:t>Усть-Таркского района</w:t>
        </w:r>
        <w:r w:rsidR="00DB09FE" w:rsidRPr="00AD6B95">
          <w:rPr>
            <w:color w:val="000000" w:themeColor="text1"/>
          </w:rPr>
          <w:t xml:space="preserve"> </w:t>
        </w:r>
      </w:ins>
      <w:del w:id="769" w:author="Кляйн Наталья Сергеевна" w:date="2024-12-24T09:31:00Z">
        <w:r w:rsidR="002A51EA" w:rsidRPr="00AD6B95" w:rsidDel="00DB09FE">
          <w:delText>______________</w:delText>
        </w:r>
        <w:r w:rsidRPr="00AD6B95" w:rsidDel="00DB09FE">
          <w:delText xml:space="preserve"> </w:delText>
        </w:r>
      </w:del>
      <w:r w:rsidRPr="00AD6B95">
        <w:t>Новосибирской области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2A51EA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средств 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1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983"/>
        <w:gridCol w:w="1228"/>
        <w:gridCol w:w="1275"/>
        <w:gridCol w:w="899"/>
      </w:tblGrid>
      <w:tr w:rsidR="00456A99" w:rsidRPr="00AD6B95" w:rsidTr="00167EA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2A51EA">
            <w:pPr>
              <w:pStyle w:val="ConsPlusNormal"/>
              <w:jc w:val="center"/>
            </w:pPr>
            <w:r w:rsidRPr="00AD6B95">
              <w:t>Распорядитель/получатель средств местного бюджета</w:t>
            </w:r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217D14" w:rsidRDefault="00217D14" w:rsidP="00AE11D1">
      <w:pPr>
        <w:pStyle w:val="ConsPlusNormal"/>
        <w:jc w:val="right"/>
        <w:outlineLvl w:val="1"/>
        <w:rPr>
          <w:ins w:id="770" w:author="PKJRBOSS" w:date="2025-01-10T14:03:00Z"/>
        </w:rPr>
      </w:pPr>
    </w:p>
    <w:p w:rsidR="00217D14" w:rsidRDefault="00217D14" w:rsidP="00AE11D1">
      <w:pPr>
        <w:pStyle w:val="ConsPlusNormal"/>
        <w:jc w:val="right"/>
        <w:outlineLvl w:val="1"/>
        <w:rPr>
          <w:ins w:id="771" w:author="PKJRBOSS" w:date="2025-01-10T14:03:00Z"/>
        </w:rPr>
      </w:pPr>
    </w:p>
    <w:p w:rsidR="00AE11D1" w:rsidRPr="00AD6B95" w:rsidDel="009964FD" w:rsidRDefault="00AE11D1" w:rsidP="00AE11D1">
      <w:pPr>
        <w:pStyle w:val="ConsPlusNonformat"/>
        <w:jc w:val="both"/>
        <w:rPr>
          <w:del w:id="772" w:author="Афонина Елена Анатольевна" w:date="2024-12-23T11:19:00Z"/>
        </w:rPr>
      </w:pPr>
      <w:del w:id="773" w:author="Афонина Елена Анатольевна" w:date="2024-12-23T11:19:00Z">
        <w:r w:rsidRPr="00AD6B95" w:rsidDel="009964FD">
          <w:delText>Главный распорядитель</w:delText>
        </w:r>
      </w:del>
    </w:p>
    <w:p w:rsidR="00AE11D1" w:rsidRPr="00AD6B95" w:rsidDel="009964FD" w:rsidRDefault="00AE11D1" w:rsidP="00AE11D1">
      <w:pPr>
        <w:pStyle w:val="ConsPlusNonformat"/>
        <w:jc w:val="both"/>
        <w:rPr>
          <w:del w:id="774" w:author="Афонина Елена Анатольевна" w:date="2024-12-23T11:19:00Z"/>
        </w:rPr>
      </w:pPr>
      <w:del w:id="775" w:author="Афонина Елена Анатольевна" w:date="2024-12-23T11:19:00Z">
        <w:r w:rsidRPr="00AD6B95" w:rsidDel="009964FD">
          <w:delText>средств              _________ ____________________________</w:delText>
        </w:r>
      </w:del>
    </w:p>
    <w:p w:rsidR="00AE11D1" w:rsidRPr="00AD6B95" w:rsidDel="009964FD" w:rsidRDefault="00AE11D1" w:rsidP="00AE11D1">
      <w:pPr>
        <w:pStyle w:val="ConsPlusNonformat"/>
        <w:jc w:val="both"/>
        <w:rPr>
          <w:del w:id="776" w:author="Афонина Елена Анатольевна" w:date="2024-12-23T11:19:00Z"/>
        </w:rPr>
      </w:pPr>
      <w:del w:id="777" w:author="Афонина Елена Анатольевна" w:date="2024-12-23T11:19:00Z">
        <w:r w:rsidRPr="00AD6B95" w:rsidDel="009964FD">
          <w:delText xml:space="preserve">                                     (подпись)     (расшифровка подписи)</w:delText>
        </w:r>
      </w:del>
    </w:p>
    <w:p w:rsidR="00AE11D1" w:rsidRPr="00AD6B95" w:rsidDel="00DB09FE" w:rsidRDefault="00AE11D1" w:rsidP="00AE11D1">
      <w:pPr>
        <w:pStyle w:val="ConsPlusNormal"/>
        <w:ind w:firstLine="540"/>
        <w:jc w:val="both"/>
        <w:rPr>
          <w:del w:id="778" w:author="Кляйн Наталья Сергеевна" w:date="2024-12-24T09:32:00Z"/>
        </w:rPr>
      </w:pPr>
    </w:p>
    <w:p w:rsidR="00AE11D1" w:rsidRPr="00AD6B95" w:rsidDel="00DB09FE" w:rsidRDefault="00AE11D1" w:rsidP="00AE11D1">
      <w:pPr>
        <w:pStyle w:val="ConsPlusNormal"/>
        <w:ind w:firstLine="540"/>
        <w:jc w:val="both"/>
        <w:rPr>
          <w:del w:id="779" w:author="Кляйн Наталья Сергеевна" w:date="2024-12-24T09:32:00Z"/>
        </w:rPr>
      </w:pPr>
    </w:p>
    <w:p w:rsidR="00AE11D1" w:rsidRPr="00AD6B95" w:rsidDel="00DB09FE" w:rsidRDefault="00AE11D1" w:rsidP="00AE11D1">
      <w:pPr>
        <w:pStyle w:val="ConsPlusNormal"/>
        <w:ind w:firstLine="540"/>
        <w:jc w:val="both"/>
        <w:rPr>
          <w:del w:id="780" w:author="Кляйн Наталья Сергеевна" w:date="2024-12-24T09:32:00Z"/>
        </w:rPr>
      </w:pPr>
    </w:p>
    <w:p w:rsidR="00AE11D1" w:rsidRPr="00AD6B95" w:rsidDel="00DB09FE" w:rsidRDefault="00AE11D1" w:rsidP="00AE11D1">
      <w:pPr>
        <w:pStyle w:val="ConsPlusNormal"/>
        <w:ind w:firstLine="540"/>
        <w:jc w:val="both"/>
        <w:rPr>
          <w:del w:id="781" w:author="Кляйн Наталья Сергеевна" w:date="2024-12-24T09:32:00Z"/>
        </w:rPr>
      </w:pPr>
    </w:p>
    <w:p w:rsidR="00AE11D1" w:rsidRPr="00AD6B95" w:rsidDel="00DB09FE" w:rsidRDefault="00AE11D1" w:rsidP="00AE11D1">
      <w:pPr>
        <w:pStyle w:val="ConsPlusNormal"/>
        <w:ind w:firstLine="540"/>
        <w:jc w:val="both"/>
        <w:rPr>
          <w:del w:id="782" w:author="Кляйн Наталья Сергеевна" w:date="2024-12-24T09:32:00Z"/>
        </w:rPr>
      </w:pPr>
    </w:p>
    <w:p w:rsidR="000210A7" w:rsidRPr="00AD6B95" w:rsidDel="00DB09FE" w:rsidRDefault="000210A7" w:rsidP="00AE11D1">
      <w:pPr>
        <w:pStyle w:val="ConsPlusNormal"/>
        <w:jc w:val="right"/>
        <w:outlineLvl w:val="1"/>
        <w:rPr>
          <w:del w:id="783" w:author="Кляйн Наталья Сергеевна" w:date="2024-12-24T09:32:00Z"/>
        </w:rPr>
      </w:pPr>
    </w:p>
    <w:p w:rsidR="000210A7" w:rsidRPr="00AD6B95" w:rsidDel="00DB09FE" w:rsidRDefault="000210A7">
      <w:pPr>
        <w:pStyle w:val="ConsPlusNormal"/>
        <w:outlineLvl w:val="1"/>
        <w:rPr>
          <w:del w:id="784" w:author="Кляйн Наталья Сергеевна" w:date="2024-12-24T09:32:00Z"/>
        </w:rPr>
        <w:pPrChange w:id="785" w:author="Кляйн Наталья Сергеевна" w:date="2024-12-24T09:32:00Z">
          <w:pPr>
            <w:pStyle w:val="ConsPlusNormal"/>
            <w:jc w:val="right"/>
            <w:outlineLvl w:val="1"/>
          </w:pPr>
        </w:pPrChange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  <w:rPr>
          <w:ins w:id="786" w:author="Кляйн Наталья Сергеевна" w:date="2024-12-24T09:32:00Z"/>
        </w:rPr>
      </w:pPr>
    </w:p>
    <w:p w:rsidR="00DB09FE" w:rsidRPr="00AD6B95" w:rsidRDefault="00DB09FE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Del="00DB09FE" w:rsidRDefault="000210A7" w:rsidP="00AE11D1">
      <w:pPr>
        <w:pStyle w:val="ConsPlusNormal"/>
        <w:jc w:val="right"/>
        <w:outlineLvl w:val="1"/>
        <w:rPr>
          <w:del w:id="787" w:author="Кляйн Наталья Сергеевна" w:date="2024-12-24T09:32:00Z"/>
        </w:rPr>
      </w:pPr>
    </w:p>
    <w:p w:rsidR="000210A7" w:rsidRPr="00AD6B95" w:rsidDel="00DB09FE" w:rsidRDefault="000210A7" w:rsidP="00AE11D1">
      <w:pPr>
        <w:pStyle w:val="ConsPlusNormal"/>
        <w:jc w:val="right"/>
        <w:outlineLvl w:val="1"/>
        <w:rPr>
          <w:del w:id="788" w:author="Кляйн Наталья Сергеевна" w:date="2024-12-24T09:32:00Z"/>
        </w:rPr>
      </w:pPr>
    </w:p>
    <w:p w:rsidR="000210A7" w:rsidRPr="00AD6B95" w:rsidDel="00DB09FE" w:rsidRDefault="000210A7" w:rsidP="00AE11D1">
      <w:pPr>
        <w:pStyle w:val="ConsPlusNormal"/>
        <w:jc w:val="right"/>
        <w:outlineLvl w:val="1"/>
        <w:rPr>
          <w:del w:id="789" w:author="Кляйн Наталья Сергеевна" w:date="2024-12-24T09:32:00Z"/>
        </w:rPr>
      </w:pPr>
    </w:p>
    <w:p w:rsidR="000210A7" w:rsidRPr="00AD6B95" w:rsidDel="00DB09FE" w:rsidRDefault="000210A7" w:rsidP="00AE11D1">
      <w:pPr>
        <w:pStyle w:val="ConsPlusNormal"/>
        <w:jc w:val="right"/>
        <w:outlineLvl w:val="1"/>
        <w:rPr>
          <w:del w:id="790" w:author="Кляйн Наталья Сергеевна" w:date="2024-12-24T09:32:00Z"/>
        </w:rPr>
      </w:pPr>
    </w:p>
    <w:p w:rsidR="000210A7" w:rsidRPr="00AD6B95" w:rsidDel="00DB09FE" w:rsidRDefault="000210A7" w:rsidP="00AE11D1">
      <w:pPr>
        <w:pStyle w:val="ConsPlusNormal"/>
        <w:jc w:val="right"/>
        <w:outlineLvl w:val="1"/>
        <w:rPr>
          <w:del w:id="791" w:author="Кляйн Наталья Сергеевна" w:date="2024-12-24T09:32:00Z"/>
        </w:rPr>
      </w:pPr>
    </w:p>
    <w:p w:rsidR="000210A7" w:rsidRPr="00AD6B95" w:rsidDel="00DB09FE" w:rsidRDefault="000210A7" w:rsidP="00AE11D1">
      <w:pPr>
        <w:pStyle w:val="ConsPlusNormal"/>
        <w:jc w:val="right"/>
        <w:outlineLvl w:val="1"/>
        <w:rPr>
          <w:del w:id="792" w:author="Кляйн Наталья Сергеевна" w:date="2024-12-24T09:32:00Z"/>
        </w:rPr>
      </w:pPr>
    </w:p>
    <w:p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17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793" w:author="Афонина Елена Анатольевна" w:date="2024-12-23T11:13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794" w:author="Афонина Елена Анатольевна" w:date="2024-12-23T11:13:00Z"/>
                <w:color w:val="000000" w:themeColor="text1"/>
              </w:rPr>
            </w:pPr>
            <w:ins w:id="795" w:author="Афонина Елена Анатольевна" w:date="2024-12-23T11:13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796" w:author="Афонина Елена Анатольевна" w:date="2024-12-23T11:13:00Z"/>
                <w:color w:val="000000" w:themeColor="text1"/>
              </w:rPr>
            </w:pPr>
            <w:ins w:id="797" w:author="Афонина Елена Анатольевна" w:date="2024-12-23T11:13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798" w:author="Афонина Елена Анатольевна" w:date="2024-12-23T11:13:00Z"/>
                <w:color w:val="000000" w:themeColor="text1"/>
              </w:rPr>
            </w:pPr>
            <w:ins w:id="799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800" w:author="Кляйн Наталья Сергеевна" w:date="2024-12-24T09:32:00Z">
              <w:r w:rsidR="00DB09FE">
                <w:rPr>
                  <w:color w:val="000000" w:themeColor="text1"/>
                </w:rPr>
                <w:t>Усть-Таркского района</w:t>
              </w:r>
              <w:r w:rsidR="00DB09FE" w:rsidRPr="00AD6B95">
                <w:rPr>
                  <w:color w:val="000000" w:themeColor="text1"/>
                </w:rPr>
                <w:t xml:space="preserve"> </w:t>
              </w:r>
            </w:ins>
            <w:ins w:id="801" w:author="Афонина Елена Анатольевна" w:date="2024-12-23T11:13:00Z">
              <w:del w:id="802" w:author="Кляйн Наталья Сергеевна" w:date="2024-12-24T09:32:00Z">
                <w:r w:rsidRPr="00AD6B95" w:rsidDel="00DB09FE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803" w:author="Афонина Елена Анатольевна" w:date="2024-12-23T11:13:00Z"/>
                <w:color w:val="000000" w:themeColor="text1"/>
              </w:rPr>
            </w:pPr>
            <w:ins w:id="804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805" w:author="Афонина Елена Анатольевна" w:date="2024-12-23T11:13:00Z"/>
                <w:color w:val="000000" w:themeColor="text1"/>
              </w:rPr>
            </w:pPr>
            <w:ins w:id="806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807" w:author="Афонина Елена Анатольевна" w:date="2024-12-23T11:13:00Z"/>
                <w:color w:val="000000" w:themeColor="text1"/>
              </w:rPr>
            </w:pPr>
            <w:ins w:id="808" w:author="Афонина Елена Анатольевна" w:date="2024-12-23T11:13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809" w:author="Афонина Елена Анатольевна" w:date="2024-12-23T11:13:00Z"/>
                <w:color w:val="000000" w:themeColor="text1"/>
              </w:rPr>
            </w:pPr>
            <w:ins w:id="810" w:author="Афонина Елена Анатольевна" w:date="2024-12-23T11:13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811" w:author="Афонина Елена Анатольевна" w:date="2024-12-23T11:13:00Z"/>
                <w:b/>
                <w:bCs/>
                <w:szCs w:val="28"/>
              </w:rPr>
            </w:pPr>
            <w:ins w:id="812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813" w:author="Афонина Елена Анатольевна" w:date="2024-12-23T11:13:00Z"/>
                <w:color w:val="000000" w:themeColor="text1"/>
              </w:rPr>
            </w:pPr>
            <w:ins w:id="814" w:author="Афонина Елена Анатольевна" w:date="2024-12-23T11:13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0210A7" w:rsidRPr="00AD6B95" w:rsidDel="008A5598" w:rsidRDefault="000210A7" w:rsidP="000210A7">
      <w:pPr>
        <w:pStyle w:val="ConsPlusNormal"/>
        <w:jc w:val="right"/>
        <w:outlineLvl w:val="1"/>
        <w:rPr>
          <w:del w:id="815" w:author="Афонина Елена Анатольевна" w:date="2024-12-23T11:13:00Z"/>
        </w:rPr>
      </w:pPr>
      <w:del w:id="816" w:author="Афонина Елена Анатольевна" w:date="2024-12-23T11:13:00Z">
        <w:r w:rsidRPr="00AD6B95" w:rsidDel="008A5598">
          <w:delText>к Порядку</w:delText>
        </w:r>
      </w:del>
    </w:p>
    <w:p w:rsidR="000210A7" w:rsidRPr="00AD6B95" w:rsidDel="008A5598" w:rsidRDefault="000210A7" w:rsidP="000210A7">
      <w:pPr>
        <w:pStyle w:val="ConsPlusNormal"/>
        <w:jc w:val="right"/>
        <w:outlineLvl w:val="1"/>
        <w:rPr>
          <w:del w:id="817" w:author="Афонина Елена Анатольевна" w:date="2024-12-23T11:13:00Z"/>
        </w:rPr>
      </w:pPr>
      <w:del w:id="818" w:author="Афонина Елена Анатольевна" w:date="2024-12-23T11:13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delText>местного бюджета</w:delText>
        </w:r>
      </w:del>
    </w:p>
    <w:p w:rsidR="000210A7" w:rsidRPr="00AD6B95" w:rsidDel="008A5598" w:rsidRDefault="000210A7" w:rsidP="000210A7">
      <w:pPr>
        <w:pStyle w:val="ConsPlusNormal"/>
        <w:jc w:val="right"/>
        <w:outlineLvl w:val="1"/>
        <w:rPr>
          <w:del w:id="819" w:author="Афонина Елена Анатольевна" w:date="2024-12-23T11:13:00Z"/>
        </w:rPr>
      </w:pPr>
      <w:del w:id="820" w:author="Афонина Елена Анатольевна" w:date="2024-12-23T11:13:00Z">
        <w:r w:rsidRPr="00AD6B95" w:rsidDel="008A5598">
          <w:delText xml:space="preserve">________________________ </w:delText>
        </w:r>
      </w:del>
    </w:p>
    <w:p w:rsidR="000210A7" w:rsidRPr="00AD6B95" w:rsidDel="008A5598" w:rsidRDefault="000210A7" w:rsidP="000210A7">
      <w:pPr>
        <w:pStyle w:val="ConsPlusNormal"/>
        <w:jc w:val="right"/>
        <w:outlineLvl w:val="1"/>
        <w:rPr>
          <w:del w:id="821" w:author="Афонина Елена Анатольевна" w:date="2024-12-23T11:13:00Z"/>
        </w:rPr>
      </w:pPr>
      <w:del w:id="822" w:author="Афонина Елена Анатольевна" w:date="2024-12-23T11:13:00Z">
        <w:r w:rsidRPr="00AD6B95" w:rsidDel="008A5598">
          <w:delText xml:space="preserve">Новосибирской области, бюджетных росписей </w:delText>
        </w:r>
      </w:del>
    </w:p>
    <w:p w:rsidR="000210A7" w:rsidRPr="00AD6B95" w:rsidDel="008A5598" w:rsidRDefault="000210A7" w:rsidP="000210A7">
      <w:pPr>
        <w:pStyle w:val="ConsPlusNormal"/>
        <w:jc w:val="right"/>
        <w:outlineLvl w:val="1"/>
        <w:rPr>
          <w:del w:id="823" w:author="Афонина Елена Анатольевна" w:date="2024-12-23T11:13:00Z"/>
        </w:rPr>
      </w:pPr>
      <w:del w:id="824" w:author="Афонина Елена Анатольевна" w:date="2024-12-23T11:13:00Z">
        <w:r w:rsidRPr="00AD6B95" w:rsidDel="008A5598">
          <w:delText xml:space="preserve">главных распорядителей средств </w:delText>
        </w:r>
      </w:del>
    </w:p>
    <w:p w:rsidR="000210A7" w:rsidRPr="00AD6B95" w:rsidDel="008A5598" w:rsidRDefault="000210A7" w:rsidP="000210A7">
      <w:pPr>
        <w:pStyle w:val="ConsPlusNormal"/>
        <w:jc w:val="right"/>
        <w:outlineLvl w:val="1"/>
        <w:rPr>
          <w:del w:id="825" w:author="Афонина Елена Анатольевна" w:date="2024-12-23T11:13:00Z"/>
        </w:rPr>
      </w:pPr>
      <w:del w:id="826" w:author="Афонина Елена Анатольевна" w:date="2024-12-23T11:13:00Z">
        <w:r w:rsidRPr="00AD6B95" w:rsidDel="008A5598">
          <w:delText>местного бюджета и главных администраторов</w:delText>
        </w:r>
      </w:del>
    </w:p>
    <w:p w:rsidR="000210A7" w:rsidRPr="00AD6B95" w:rsidDel="008A5598" w:rsidRDefault="000210A7" w:rsidP="000210A7">
      <w:pPr>
        <w:pStyle w:val="ConsPlusNormal"/>
        <w:jc w:val="right"/>
        <w:outlineLvl w:val="1"/>
        <w:rPr>
          <w:del w:id="827" w:author="Афонина Елена Анатольевна" w:date="2024-12-23T11:13:00Z"/>
        </w:rPr>
      </w:pPr>
      <w:del w:id="828" w:author="Афонина Елена Анатольевна" w:date="2024-12-23T11:13:00Z">
        <w:r w:rsidRPr="00AD6B95" w:rsidDel="008A5598">
          <w:delText>источников финансирования дефицита местного бюджета</w:delText>
        </w:r>
      </w:del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829" w:name="Par2591"/>
      <w:bookmarkEnd w:id="829"/>
      <w:r w:rsidRPr="00AD6B95">
        <w:t xml:space="preserve">Роспись источников финансирования дефицита </w:t>
      </w:r>
      <w:r w:rsidR="002A51EA" w:rsidRPr="00AD6B95">
        <w:t>местного</w:t>
      </w:r>
    </w:p>
    <w:p w:rsidR="002A51EA" w:rsidRPr="00AD6B95" w:rsidRDefault="00AE11D1" w:rsidP="002A51EA">
      <w:pPr>
        <w:pStyle w:val="ConsPlusNonformat"/>
        <w:jc w:val="center"/>
      </w:pPr>
      <w:r w:rsidRPr="00AD6B95">
        <w:t xml:space="preserve">бюджета </w:t>
      </w:r>
      <w:ins w:id="830" w:author="Кляйн Наталья Сергеевна" w:date="2024-12-24T09:32:00Z">
        <w:r w:rsidR="00DB09FE">
          <w:rPr>
            <w:color w:val="000000" w:themeColor="text1"/>
          </w:rPr>
          <w:t>Усть-Таркского района</w:t>
        </w:r>
        <w:r w:rsidR="00DB09FE" w:rsidRPr="00AD6B95">
          <w:rPr>
            <w:color w:val="000000" w:themeColor="text1"/>
          </w:rPr>
          <w:t xml:space="preserve"> </w:t>
        </w:r>
      </w:ins>
      <w:del w:id="831" w:author="Кляйн Наталья Сергеевна" w:date="2024-12-24T09:32:00Z">
        <w:r w:rsidR="002A51EA" w:rsidRPr="00AD6B95" w:rsidDel="00DB09FE">
          <w:delText>_____________</w:delText>
        </w:r>
      </w:del>
      <w:del w:id="832" w:author="Кляйн Наталья Сергеевна" w:date="2024-12-24T09:33:00Z">
        <w:r w:rsidR="002A51EA" w:rsidRPr="00AD6B95" w:rsidDel="00DB09FE">
          <w:delText>_</w:delText>
        </w:r>
      </w:del>
      <w:r w:rsidRPr="00AD6B95">
        <w:t xml:space="preserve">Новосибирской области 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</w:t>
      </w:r>
      <w:r w:rsidR="002A51EA" w:rsidRPr="00AD6B95">
        <w:t xml:space="preserve"> </w:t>
      </w:r>
      <w:r w:rsidRPr="00AD6B95">
        <w:t>период 20___ и 20___ годов в разрезе кодов источников</w:t>
      </w:r>
    </w:p>
    <w:p w:rsidR="00AE11D1" w:rsidRPr="00AD6B95" w:rsidRDefault="00AE11D1" w:rsidP="002A51EA">
      <w:pPr>
        <w:pStyle w:val="ConsPlusNonformat"/>
        <w:jc w:val="center"/>
      </w:pPr>
      <w:r w:rsidRPr="00AD6B95">
        <w:t xml:space="preserve">финансирования дефицита </w:t>
      </w:r>
      <w:r w:rsidR="000210A7" w:rsidRPr="00AD6B95">
        <w:t>местного</w:t>
      </w:r>
      <w:r w:rsidRPr="00AD6B95">
        <w:t xml:space="preserve"> бюджета </w:t>
      </w:r>
      <w:r w:rsidR="000210A7" w:rsidRPr="00AD6B95">
        <w:t>_______________</w:t>
      </w:r>
      <w:r w:rsidRPr="00AD6B95">
        <w:t>классификации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источников финансирования дефицитов бюджетов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0210A7">
      <w:pPr>
        <w:pStyle w:val="ConsPlusNonformat"/>
        <w:jc w:val="center"/>
      </w:pPr>
      <w:r w:rsidRPr="00AD6B95">
        <w:t>Главный администратор источников финансирования дефицита</w:t>
      </w:r>
    </w:p>
    <w:p w:rsidR="00AE11D1" w:rsidRPr="00AD6B95" w:rsidRDefault="00AE11D1" w:rsidP="000210A7">
      <w:pPr>
        <w:pStyle w:val="ConsPlusNonformat"/>
        <w:jc w:val="center"/>
      </w:pPr>
      <w:r w:rsidRPr="00AD6B95">
        <w:t>бюджета 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AE11D1" w:rsidRPr="00AD6B95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rPr>
          <w:ins w:id="833" w:author="PKJRBOSS" w:date="2025-01-10T12:51:00Z"/>
        </w:rPr>
      </w:pPr>
    </w:p>
    <w:p w:rsidR="004D1D7E" w:rsidRDefault="004D1D7E" w:rsidP="00AE11D1">
      <w:pPr>
        <w:pStyle w:val="ConsPlusNormal"/>
        <w:ind w:firstLine="540"/>
        <w:jc w:val="both"/>
        <w:rPr>
          <w:ins w:id="834" w:author="PKJRBOSS" w:date="2025-01-10T12:51:00Z"/>
        </w:rPr>
      </w:pPr>
    </w:p>
    <w:p w:rsidR="004D1D7E" w:rsidRDefault="004D1D7E" w:rsidP="00AE11D1">
      <w:pPr>
        <w:pStyle w:val="ConsPlusNormal"/>
        <w:ind w:firstLine="540"/>
        <w:jc w:val="both"/>
        <w:rPr>
          <w:ins w:id="835" w:author="PKJRBOSS" w:date="2025-01-10T12:51:00Z"/>
        </w:rPr>
      </w:pPr>
    </w:p>
    <w:p w:rsidR="004D1D7E" w:rsidRPr="00AD6B95" w:rsidRDefault="004D1D7E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B473A3" w:rsidRPr="00AD6B95" w:rsidDel="00DB09FE" w:rsidRDefault="00B473A3" w:rsidP="00AE11D1">
      <w:pPr>
        <w:pStyle w:val="ConsPlusNormal"/>
        <w:ind w:firstLine="540"/>
        <w:jc w:val="both"/>
        <w:rPr>
          <w:del w:id="836" w:author="Кляйн Наталья Сергеевна" w:date="2024-12-24T09:33:00Z"/>
        </w:rPr>
      </w:pPr>
    </w:p>
    <w:p w:rsidR="00AE11D1" w:rsidRPr="00AD6B95" w:rsidDel="00DB09FE" w:rsidRDefault="00AE11D1" w:rsidP="00AE11D1">
      <w:pPr>
        <w:pStyle w:val="ConsPlusNormal"/>
        <w:ind w:firstLine="540"/>
        <w:jc w:val="both"/>
        <w:rPr>
          <w:del w:id="837" w:author="Кляйн Наталья Сергеевна" w:date="2024-12-24T09:33:00Z"/>
        </w:rPr>
      </w:pPr>
    </w:p>
    <w:p w:rsidR="00AE11D1" w:rsidRPr="00AD6B95" w:rsidDel="00DB09FE" w:rsidRDefault="00AE11D1" w:rsidP="00AE11D1">
      <w:pPr>
        <w:pStyle w:val="ConsPlusNormal"/>
        <w:ind w:firstLine="540"/>
        <w:jc w:val="both"/>
        <w:rPr>
          <w:del w:id="838" w:author="Кляйн Наталья Сергеевна" w:date="2024-12-24T09:33:00Z"/>
        </w:rPr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7D6EAF" w:rsidRPr="00AD6B95">
        <w:t>18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839" w:author="Афонина Елена Анатольевна" w:date="2024-12-23T11:13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840" w:author="Афонина Елена Анатольевна" w:date="2024-12-23T11:13:00Z"/>
                <w:color w:val="000000" w:themeColor="text1"/>
              </w:rPr>
            </w:pPr>
            <w:ins w:id="841" w:author="Афонина Елена Анатольевна" w:date="2024-12-23T11:13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842" w:author="Афонина Елена Анатольевна" w:date="2024-12-23T11:13:00Z"/>
                <w:color w:val="000000" w:themeColor="text1"/>
              </w:rPr>
            </w:pPr>
            <w:ins w:id="843" w:author="Афонина Елена Анатольевна" w:date="2024-12-23T11:13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844" w:author="Афонина Елена Анатольевна" w:date="2024-12-23T11:13:00Z"/>
                <w:color w:val="000000" w:themeColor="text1"/>
              </w:rPr>
            </w:pPr>
            <w:ins w:id="845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  <w:del w:id="846" w:author="Кляйн Наталья Сергеевна" w:date="2024-12-24T09:33:00Z">
                <w:r w:rsidRPr="00AD6B95" w:rsidDel="00DB09FE">
                  <w:rPr>
                    <w:color w:val="000000" w:themeColor="text1"/>
                  </w:rPr>
                  <w:delText>_</w:delText>
                </w:r>
              </w:del>
            </w:ins>
            <w:ins w:id="847" w:author="Кляйн Наталья Сергеевна" w:date="2024-12-24T09:33:00Z">
              <w:r w:rsidR="00DB09FE">
                <w:rPr>
                  <w:color w:val="000000" w:themeColor="text1"/>
                </w:rPr>
                <w:t>Усть-Таркского района</w:t>
              </w:r>
              <w:r w:rsidR="00DB09FE" w:rsidRPr="00AD6B95">
                <w:rPr>
                  <w:color w:val="000000" w:themeColor="text1"/>
                </w:rPr>
                <w:t xml:space="preserve"> </w:t>
              </w:r>
            </w:ins>
            <w:ins w:id="848" w:author="Афонина Елена Анатольевна" w:date="2024-12-23T11:13:00Z">
              <w:del w:id="849" w:author="Кляйн Наталья Сергеевна" w:date="2024-12-24T09:33:00Z">
                <w:r w:rsidRPr="00AD6B95" w:rsidDel="00DB09FE">
                  <w:rPr>
                    <w:color w:val="000000" w:themeColor="text1"/>
                  </w:rPr>
                  <w:delText>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850" w:author="Афонина Елена Анатольевна" w:date="2024-12-23T11:13:00Z"/>
                <w:color w:val="000000" w:themeColor="text1"/>
              </w:rPr>
            </w:pPr>
            <w:ins w:id="851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852" w:author="Афонина Елена Анатольевна" w:date="2024-12-23T11:13:00Z"/>
                <w:color w:val="000000" w:themeColor="text1"/>
              </w:rPr>
            </w:pPr>
            <w:ins w:id="853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854" w:author="Афонина Елена Анатольевна" w:date="2024-12-23T11:13:00Z"/>
                <w:color w:val="000000" w:themeColor="text1"/>
              </w:rPr>
            </w:pPr>
            <w:ins w:id="855" w:author="Афонина Елена Анатольевна" w:date="2024-12-23T11:13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856" w:author="Афонина Елена Анатольевна" w:date="2024-12-23T11:13:00Z"/>
                <w:color w:val="000000" w:themeColor="text1"/>
              </w:rPr>
            </w:pPr>
            <w:ins w:id="857" w:author="Афонина Елена Анатольевна" w:date="2024-12-23T11:13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858" w:author="Афонина Елена Анатольевна" w:date="2024-12-23T11:13:00Z"/>
                <w:b/>
                <w:bCs/>
                <w:szCs w:val="28"/>
              </w:rPr>
            </w:pPr>
            <w:ins w:id="859" w:author="Афонина Елена Анатольевна" w:date="2024-12-23T11:13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860" w:author="Афонина Елена Анатольевна" w:date="2024-12-23T11:13:00Z"/>
                <w:color w:val="000000" w:themeColor="text1"/>
              </w:rPr>
            </w:pPr>
            <w:ins w:id="861" w:author="Афонина Елена Анатольевна" w:date="2024-12-23T11:13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0210A7" w:rsidRPr="00AD6B95" w:rsidDel="008A5598" w:rsidRDefault="000210A7" w:rsidP="000210A7">
      <w:pPr>
        <w:pStyle w:val="ConsPlusNormal"/>
        <w:jc w:val="right"/>
        <w:outlineLvl w:val="1"/>
        <w:rPr>
          <w:del w:id="862" w:author="Афонина Елена Анатольевна" w:date="2024-12-23T11:13:00Z"/>
        </w:rPr>
      </w:pPr>
      <w:del w:id="863" w:author="Афонина Елена Анатольевна" w:date="2024-12-23T11:13:00Z">
        <w:r w:rsidRPr="00AD6B95" w:rsidDel="008A5598">
          <w:delText>к Порядку</w:delText>
        </w:r>
      </w:del>
    </w:p>
    <w:p w:rsidR="000210A7" w:rsidRPr="00AD6B95" w:rsidDel="008A5598" w:rsidRDefault="000210A7" w:rsidP="000210A7">
      <w:pPr>
        <w:pStyle w:val="ConsPlusNormal"/>
        <w:jc w:val="right"/>
        <w:outlineLvl w:val="1"/>
        <w:rPr>
          <w:del w:id="864" w:author="Афонина Елена Анатольевна" w:date="2024-12-23T11:13:00Z"/>
        </w:rPr>
      </w:pPr>
      <w:del w:id="865" w:author="Афонина Елена Анатольевна" w:date="2024-12-23T11:13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delText>местного бюджета</w:delText>
        </w:r>
      </w:del>
    </w:p>
    <w:p w:rsidR="000210A7" w:rsidRPr="00AD6B95" w:rsidDel="008A5598" w:rsidRDefault="000210A7" w:rsidP="000210A7">
      <w:pPr>
        <w:pStyle w:val="ConsPlusNormal"/>
        <w:jc w:val="right"/>
        <w:outlineLvl w:val="1"/>
        <w:rPr>
          <w:del w:id="866" w:author="Афонина Елена Анатольевна" w:date="2024-12-23T11:13:00Z"/>
        </w:rPr>
      </w:pPr>
      <w:del w:id="867" w:author="Афонина Елена Анатольевна" w:date="2024-12-23T11:13:00Z">
        <w:r w:rsidRPr="00AD6B95" w:rsidDel="008A5598">
          <w:delText xml:space="preserve">________________________ </w:delText>
        </w:r>
      </w:del>
    </w:p>
    <w:p w:rsidR="000210A7" w:rsidRPr="00AD6B95" w:rsidDel="008A5598" w:rsidRDefault="000210A7" w:rsidP="000210A7">
      <w:pPr>
        <w:pStyle w:val="ConsPlusNormal"/>
        <w:jc w:val="right"/>
        <w:outlineLvl w:val="1"/>
        <w:rPr>
          <w:del w:id="868" w:author="Афонина Елена Анатольевна" w:date="2024-12-23T11:13:00Z"/>
        </w:rPr>
      </w:pPr>
      <w:del w:id="869" w:author="Афонина Елена Анатольевна" w:date="2024-12-23T11:13:00Z">
        <w:r w:rsidRPr="00AD6B95" w:rsidDel="008A5598">
          <w:delText xml:space="preserve">Новосибирской области, бюджетных росписей </w:delText>
        </w:r>
      </w:del>
    </w:p>
    <w:p w:rsidR="000210A7" w:rsidRPr="00AD6B95" w:rsidDel="008A5598" w:rsidRDefault="000210A7" w:rsidP="000210A7">
      <w:pPr>
        <w:pStyle w:val="ConsPlusNormal"/>
        <w:jc w:val="right"/>
        <w:outlineLvl w:val="1"/>
        <w:rPr>
          <w:del w:id="870" w:author="Афонина Елена Анатольевна" w:date="2024-12-23T11:13:00Z"/>
        </w:rPr>
      </w:pPr>
      <w:del w:id="871" w:author="Афонина Елена Анатольевна" w:date="2024-12-23T11:13:00Z">
        <w:r w:rsidRPr="00AD6B95" w:rsidDel="008A5598">
          <w:delText xml:space="preserve">главных распорядителей средств </w:delText>
        </w:r>
      </w:del>
    </w:p>
    <w:p w:rsidR="000210A7" w:rsidRPr="00AD6B95" w:rsidDel="008A5598" w:rsidRDefault="000210A7" w:rsidP="000210A7">
      <w:pPr>
        <w:pStyle w:val="ConsPlusNormal"/>
        <w:jc w:val="right"/>
        <w:outlineLvl w:val="1"/>
        <w:rPr>
          <w:del w:id="872" w:author="Афонина Елена Анатольевна" w:date="2024-12-23T11:13:00Z"/>
        </w:rPr>
      </w:pPr>
      <w:del w:id="873" w:author="Афонина Елена Анатольевна" w:date="2024-12-23T11:13:00Z">
        <w:r w:rsidRPr="00AD6B95" w:rsidDel="008A5598">
          <w:delText>местного бюджета и главных администраторов</w:delText>
        </w:r>
      </w:del>
    </w:p>
    <w:p w:rsidR="000210A7" w:rsidRPr="00AD6B95" w:rsidDel="008A5598" w:rsidRDefault="000210A7" w:rsidP="000210A7">
      <w:pPr>
        <w:pStyle w:val="ConsPlusNormal"/>
        <w:jc w:val="right"/>
        <w:outlineLvl w:val="1"/>
        <w:rPr>
          <w:del w:id="874" w:author="Афонина Елена Анатольевна" w:date="2024-12-23T11:13:00Z"/>
        </w:rPr>
      </w:pPr>
      <w:del w:id="875" w:author="Афонина Елена Анатольевна" w:date="2024-12-23T11:13:00Z">
        <w:r w:rsidRPr="00AD6B95" w:rsidDel="008A5598">
          <w:delText>источников финансирования дефицита местного бюджета</w:delText>
        </w:r>
      </w:del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876" w:name="Par2651"/>
      <w:bookmarkEnd w:id="876"/>
      <w:r w:rsidRPr="00AD6B95">
        <w:t>УВЕДОМЛЕНИЕ N</w:t>
      </w:r>
    </w:p>
    <w:p w:rsidR="00AE11D1" w:rsidRPr="00AD6B95" w:rsidRDefault="00AE11D1" w:rsidP="000210A7">
      <w:pPr>
        <w:pStyle w:val="ConsPlusNonformat"/>
        <w:jc w:val="center"/>
      </w:pPr>
      <w:r w:rsidRPr="00AD6B95">
        <w:t xml:space="preserve">о бюджетных ассигнованиях </w:t>
      </w:r>
      <w:r w:rsidR="000210A7" w:rsidRPr="00AD6B95">
        <w:t>местного</w:t>
      </w:r>
      <w:r w:rsidRPr="00AD6B95">
        <w:t xml:space="preserve"> бюджета </w:t>
      </w:r>
      <w:ins w:id="877" w:author="Кляйн Наталья Сергеевна" w:date="2024-12-24T09:33:00Z">
        <w:r w:rsidR="00DB09FE">
          <w:rPr>
            <w:color w:val="000000" w:themeColor="text1"/>
          </w:rPr>
          <w:t>Усть-Таркского района</w:t>
        </w:r>
        <w:r w:rsidR="00DB09FE" w:rsidRPr="00AD6B95">
          <w:rPr>
            <w:color w:val="000000" w:themeColor="text1"/>
          </w:rPr>
          <w:t xml:space="preserve"> </w:t>
        </w:r>
      </w:ins>
      <w:del w:id="878" w:author="Кляйн Наталья Сергеевна" w:date="2024-12-24T09:33:00Z">
        <w:r w:rsidR="000210A7" w:rsidRPr="00AD6B95" w:rsidDel="00DB09FE">
          <w:delText>___________________</w:delText>
        </w:r>
      </w:del>
      <w:r w:rsidRPr="00AD6B95">
        <w:t>Новосибирской</w:t>
      </w:r>
    </w:p>
    <w:p w:rsidR="00AE11D1" w:rsidRPr="00AD6B95" w:rsidRDefault="00AE11D1" w:rsidP="000210A7">
      <w:pPr>
        <w:pStyle w:val="ConsPlusNonformat"/>
        <w:jc w:val="center"/>
      </w:pPr>
      <w:r w:rsidRPr="00AD6B95">
        <w:t>области на 20___ год и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2A51EA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(основание)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RPr="00AD6B95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0210A7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Default="00B473A3" w:rsidP="00B515CF">
      <w:pPr>
        <w:pStyle w:val="ConsPlusNormal"/>
        <w:jc w:val="right"/>
        <w:outlineLvl w:val="1"/>
        <w:rPr>
          <w:ins w:id="879" w:author="PKJRBOSS" w:date="2025-01-10T12:51:00Z"/>
        </w:rPr>
      </w:pPr>
    </w:p>
    <w:p w:rsidR="004D1D7E" w:rsidRPr="00AD6B95" w:rsidRDefault="004D1D7E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Del="00DB09FE" w:rsidRDefault="00B473A3" w:rsidP="00B515CF">
      <w:pPr>
        <w:pStyle w:val="ConsPlusNormal"/>
        <w:jc w:val="right"/>
        <w:outlineLvl w:val="1"/>
        <w:rPr>
          <w:del w:id="880" w:author="Кляйн Наталья Сергеевна" w:date="2024-12-24T09:33:00Z"/>
        </w:rPr>
      </w:pPr>
    </w:p>
    <w:p w:rsidR="00B473A3" w:rsidRPr="00AD6B95" w:rsidDel="00DB09FE" w:rsidRDefault="00B473A3" w:rsidP="00B515CF">
      <w:pPr>
        <w:pStyle w:val="ConsPlusNormal"/>
        <w:jc w:val="right"/>
        <w:outlineLvl w:val="1"/>
        <w:rPr>
          <w:del w:id="881" w:author="Кляйн Наталья Сергеевна" w:date="2024-12-24T09:33:00Z"/>
        </w:rPr>
      </w:pPr>
    </w:p>
    <w:p w:rsidR="00B473A3" w:rsidRPr="00AD6B95" w:rsidDel="00DB09FE" w:rsidRDefault="00B473A3" w:rsidP="00B515CF">
      <w:pPr>
        <w:pStyle w:val="ConsPlusNormal"/>
        <w:jc w:val="right"/>
        <w:outlineLvl w:val="1"/>
        <w:rPr>
          <w:del w:id="882" w:author="Кляйн Наталья Сергеевна" w:date="2024-12-24T09:33:00Z"/>
        </w:rPr>
      </w:pPr>
    </w:p>
    <w:p w:rsidR="00B473A3" w:rsidRPr="00AD6B95" w:rsidDel="00DB09FE" w:rsidRDefault="00B473A3" w:rsidP="00B515CF">
      <w:pPr>
        <w:pStyle w:val="ConsPlusNormal"/>
        <w:jc w:val="right"/>
        <w:outlineLvl w:val="1"/>
        <w:rPr>
          <w:del w:id="883" w:author="Кляйн Наталья Сергеевна" w:date="2024-12-24T09:33:00Z"/>
        </w:rPr>
      </w:pPr>
    </w:p>
    <w:p w:rsidR="00B473A3" w:rsidRPr="00AD6B95" w:rsidDel="00DB09FE" w:rsidRDefault="00B473A3" w:rsidP="00B515CF">
      <w:pPr>
        <w:pStyle w:val="ConsPlusNormal"/>
        <w:jc w:val="right"/>
        <w:outlineLvl w:val="1"/>
        <w:rPr>
          <w:del w:id="884" w:author="Кляйн Наталья Сергеевна" w:date="2024-12-24T09:33:00Z"/>
        </w:rPr>
      </w:pPr>
    </w:p>
    <w:p w:rsidR="00B473A3" w:rsidRPr="00AD6B95" w:rsidDel="00DB09FE" w:rsidRDefault="00B473A3" w:rsidP="00B515CF">
      <w:pPr>
        <w:pStyle w:val="ConsPlusNormal"/>
        <w:jc w:val="right"/>
        <w:outlineLvl w:val="1"/>
        <w:rPr>
          <w:del w:id="885" w:author="Кляйн Наталья Сергеевна" w:date="2024-12-24T09:33:00Z"/>
        </w:rPr>
      </w:pP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Приложение N 18.1</w:t>
      </w:r>
    </w:p>
    <w:p w:rsidR="00B515CF" w:rsidRPr="00AD6B95" w:rsidRDefault="00B515CF" w:rsidP="00B515CF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886" w:author="Афонина Елена Анатольевна" w:date="2024-12-23T11:14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887" w:author="Афонина Елена Анатольевна" w:date="2024-12-23T11:14:00Z"/>
                <w:color w:val="000000" w:themeColor="text1"/>
              </w:rPr>
            </w:pPr>
            <w:ins w:id="888" w:author="Афонина Елена Анатольевна" w:date="2024-12-23T11:14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889" w:author="Афонина Елена Анатольевна" w:date="2024-12-23T11:14:00Z"/>
                <w:color w:val="000000" w:themeColor="text1"/>
              </w:rPr>
            </w:pPr>
            <w:ins w:id="890" w:author="Афонина Елена Анатольевна" w:date="2024-12-23T11:14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891" w:author="Афонина Елена Анатольевна" w:date="2024-12-23T11:14:00Z"/>
                <w:color w:val="000000" w:themeColor="text1"/>
              </w:rPr>
            </w:pPr>
            <w:ins w:id="892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893" w:author="Кляйн Наталья Сергеевна" w:date="2024-12-24T09:34:00Z">
              <w:r w:rsidR="00DB09FE">
                <w:rPr>
                  <w:color w:val="000000" w:themeColor="text1"/>
                </w:rPr>
                <w:t>Усть-Таркского района</w:t>
              </w:r>
              <w:r w:rsidR="00DB09FE" w:rsidRPr="00AD6B95">
                <w:rPr>
                  <w:color w:val="000000" w:themeColor="text1"/>
                </w:rPr>
                <w:t xml:space="preserve"> </w:t>
              </w:r>
            </w:ins>
            <w:ins w:id="894" w:author="Афонина Елена Анатольевна" w:date="2024-12-23T11:14:00Z">
              <w:del w:id="895" w:author="Кляйн Наталья Сергеевна" w:date="2024-12-24T09:34:00Z">
                <w:r w:rsidRPr="00AD6B95" w:rsidDel="00DB09FE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896" w:author="Афонина Елена Анатольевна" w:date="2024-12-23T11:14:00Z"/>
                <w:color w:val="000000" w:themeColor="text1"/>
              </w:rPr>
            </w:pPr>
            <w:ins w:id="897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898" w:author="Афонина Елена Анатольевна" w:date="2024-12-23T11:14:00Z"/>
                <w:color w:val="000000" w:themeColor="text1"/>
              </w:rPr>
            </w:pPr>
            <w:ins w:id="899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900" w:author="Афонина Елена Анатольевна" w:date="2024-12-23T11:14:00Z"/>
                <w:color w:val="000000" w:themeColor="text1"/>
              </w:rPr>
            </w:pPr>
            <w:ins w:id="901" w:author="Афонина Елена Анатольевна" w:date="2024-12-23T11:14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902" w:author="Афонина Елена Анатольевна" w:date="2024-12-23T11:14:00Z"/>
                <w:color w:val="000000" w:themeColor="text1"/>
              </w:rPr>
            </w:pPr>
            <w:ins w:id="903" w:author="Афонина Елена Анатольевна" w:date="2024-12-23T11:14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904" w:author="Афонина Елена Анатольевна" w:date="2024-12-23T11:14:00Z"/>
                <w:b/>
                <w:bCs/>
                <w:szCs w:val="28"/>
              </w:rPr>
            </w:pPr>
            <w:ins w:id="905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906" w:author="Афонина Елена Анатольевна" w:date="2024-12-23T11:14:00Z"/>
                <w:color w:val="000000" w:themeColor="text1"/>
              </w:rPr>
            </w:pPr>
            <w:ins w:id="907" w:author="Афонина Елена Анатольевна" w:date="2024-12-23T11:14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B515CF" w:rsidRPr="00AD6B95" w:rsidDel="008A5598" w:rsidRDefault="00B515CF" w:rsidP="00B515CF">
      <w:pPr>
        <w:pStyle w:val="ConsPlusNormal"/>
        <w:jc w:val="right"/>
        <w:outlineLvl w:val="1"/>
        <w:rPr>
          <w:del w:id="908" w:author="Афонина Елена Анатольевна" w:date="2024-12-23T11:14:00Z"/>
        </w:rPr>
      </w:pPr>
      <w:del w:id="909" w:author="Афонина Елена Анатольевна" w:date="2024-12-23T11:14:00Z">
        <w:r w:rsidRPr="00AD6B95" w:rsidDel="008A5598">
          <w:delText>к Порядку</w:delText>
        </w:r>
      </w:del>
    </w:p>
    <w:p w:rsidR="00B515CF" w:rsidRPr="00AD6B95" w:rsidDel="008A5598" w:rsidRDefault="00B515CF" w:rsidP="00B515CF">
      <w:pPr>
        <w:pStyle w:val="ConsPlusNormal"/>
        <w:jc w:val="right"/>
        <w:outlineLvl w:val="1"/>
        <w:rPr>
          <w:del w:id="910" w:author="Афонина Елена Анатольевна" w:date="2024-12-23T11:14:00Z"/>
        </w:rPr>
      </w:pPr>
      <w:del w:id="911" w:author="Афонина Елена Анатольевна" w:date="2024-12-23T11:14:00Z">
        <w:r w:rsidRPr="00AD6B95" w:rsidDel="008A5598">
          <w:delText>составления и ведения сводной бюджетной росписи местного бюджета</w:delText>
        </w:r>
      </w:del>
    </w:p>
    <w:p w:rsidR="00B515CF" w:rsidRPr="00AD6B95" w:rsidDel="008A5598" w:rsidRDefault="00B515CF" w:rsidP="00B515CF">
      <w:pPr>
        <w:pStyle w:val="ConsPlusNormal"/>
        <w:jc w:val="right"/>
        <w:outlineLvl w:val="1"/>
        <w:rPr>
          <w:del w:id="912" w:author="Афонина Елена Анатольевна" w:date="2024-12-23T11:14:00Z"/>
        </w:rPr>
      </w:pPr>
      <w:del w:id="913" w:author="Афонина Елена Анатольевна" w:date="2024-12-23T11:14:00Z">
        <w:r w:rsidRPr="00AD6B95" w:rsidDel="008A5598">
          <w:delText xml:space="preserve">________________________ </w:delText>
        </w:r>
      </w:del>
    </w:p>
    <w:p w:rsidR="00B515CF" w:rsidRPr="00AD6B95" w:rsidDel="008A5598" w:rsidRDefault="00B515CF" w:rsidP="00B515CF">
      <w:pPr>
        <w:pStyle w:val="ConsPlusNormal"/>
        <w:jc w:val="right"/>
        <w:outlineLvl w:val="1"/>
        <w:rPr>
          <w:del w:id="914" w:author="Афонина Елена Анатольевна" w:date="2024-12-23T11:14:00Z"/>
        </w:rPr>
      </w:pPr>
      <w:del w:id="915" w:author="Афонина Елена Анатольевна" w:date="2024-12-23T11:14:00Z">
        <w:r w:rsidRPr="00AD6B95" w:rsidDel="008A5598">
          <w:delText xml:space="preserve">Новосибирской области, бюджетных росписей </w:delText>
        </w:r>
      </w:del>
    </w:p>
    <w:p w:rsidR="00B515CF" w:rsidRPr="00AD6B95" w:rsidDel="008A5598" w:rsidRDefault="00B515CF" w:rsidP="00B515CF">
      <w:pPr>
        <w:pStyle w:val="ConsPlusNormal"/>
        <w:jc w:val="right"/>
        <w:outlineLvl w:val="1"/>
        <w:rPr>
          <w:del w:id="916" w:author="Афонина Елена Анатольевна" w:date="2024-12-23T11:14:00Z"/>
        </w:rPr>
      </w:pPr>
      <w:del w:id="917" w:author="Афонина Елена Анатольевна" w:date="2024-12-23T11:14:00Z">
        <w:r w:rsidRPr="00AD6B95" w:rsidDel="008A5598">
          <w:delText xml:space="preserve">главных распорядителей средств </w:delText>
        </w:r>
      </w:del>
    </w:p>
    <w:p w:rsidR="00B515CF" w:rsidRPr="00AD6B95" w:rsidDel="008A5598" w:rsidRDefault="00B515CF" w:rsidP="00B515CF">
      <w:pPr>
        <w:pStyle w:val="ConsPlusNormal"/>
        <w:jc w:val="right"/>
        <w:outlineLvl w:val="1"/>
        <w:rPr>
          <w:del w:id="918" w:author="Афонина Елена Анатольевна" w:date="2024-12-23T11:14:00Z"/>
        </w:rPr>
      </w:pPr>
      <w:del w:id="919" w:author="Афонина Елена Анатольевна" w:date="2024-12-23T11:14:00Z">
        <w:r w:rsidRPr="00AD6B95" w:rsidDel="008A5598">
          <w:delText>местного бюджета и главных администраторов</w:delText>
        </w:r>
      </w:del>
    </w:p>
    <w:p w:rsidR="00B515CF" w:rsidRPr="00AD6B95" w:rsidDel="008A5598" w:rsidRDefault="00B515CF" w:rsidP="00B515CF">
      <w:pPr>
        <w:pStyle w:val="ConsPlusNormal"/>
        <w:jc w:val="right"/>
        <w:outlineLvl w:val="1"/>
        <w:rPr>
          <w:del w:id="920" w:author="Афонина Елена Анатольевна" w:date="2024-12-23T11:14:00Z"/>
        </w:rPr>
      </w:pPr>
      <w:del w:id="921" w:author="Афонина Елена Анатольевна" w:date="2024-12-23T11:14:00Z">
        <w:r w:rsidRPr="00AD6B95" w:rsidDel="008A5598">
          <w:delText>источников финансирования дефицита местного бюджета</w:delText>
        </w:r>
      </w:del>
    </w:p>
    <w:p w:rsidR="00B515CF" w:rsidRPr="00AD6B95" w:rsidRDefault="00B515CF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</w:pPr>
      <w:r w:rsidRPr="00AD6B95">
        <w:t>Форма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center"/>
      </w:pPr>
      <w:r w:rsidRPr="00AD6B95">
        <w:t>УВЕДОМЛЕНИЕ N</w:t>
      </w:r>
    </w:p>
    <w:p w:rsidR="00B515CF" w:rsidRPr="00AD6B95" w:rsidRDefault="00B515CF" w:rsidP="00B515CF">
      <w:pPr>
        <w:pStyle w:val="ConsPlusNonformat"/>
        <w:jc w:val="center"/>
      </w:pPr>
      <w:r w:rsidRPr="00AD6B95">
        <w:t xml:space="preserve">о бюджетных ассигнованиях местного бюджета </w:t>
      </w:r>
      <w:ins w:id="922" w:author="Кляйн Наталья Сергеевна" w:date="2024-12-24T09:34:00Z">
        <w:r w:rsidR="00DB09FE">
          <w:rPr>
            <w:color w:val="000000" w:themeColor="text1"/>
          </w:rPr>
          <w:t>Усть-Таркского района</w:t>
        </w:r>
        <w:r w:rsidR="00DB09FE" w:rsidRPr="00AD6B95">
          <w:rPr>
            <w:color w:val="000000" w:themeColor="text1"/>
          </w:rPr>
          <w:t xml:space="preserve"> </w:t>
        </w:r>
      </w:ins>
      <w:del w:id="923" w:author="Кляйн Наталья Сергеевна" w:date="2024-12-24T09:34:00Z">
        <w:r w:rsidRPr="00AD6B95" w:rsidDel="00DB09FE">
          <w:delText>___________________</w:delText>
        </w:r>
      </w:del>
      <w:r w:rsidRPr="00AD6B95">
        <w:t>Новосибирской</w:t>
      </w:r>
    </w:p>
    <w:p w:rsidR="00B515CF" w:rsidRPr="00AD6B95" w:rsidRDefault="00B515CF" w:rsidP="00B515CF">
      <w:pPr>
        <w:pStyle w:val="ConsPlusNonformat"/>
        <w:jc w:val="center"/>
      </w:pPr>
      <w:r w:rsidRPr="00AD6B95">
        <w:t>области на 20___ год и плановый период 20___ и 20___ годов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(основание)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B515CF" w:rsidRPr="00AD6B95" w:rsidTr="00BB06A2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</w:tbl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Главный распорядитель </w:t>
      </w:r>
    </w:p>
    <w:p w:rsidR="00B515CF" w:rsidRPr="00AD6B95" w:rsidRDefault="00B515CF" w:rsidP="00B515CF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0210A7" w:rsidRDefault="000210A7" w:rsidP="00AE11D1">
      <w:pPr>
        <w:pStyle w:val="ConsPlusNormal"/>
        <w:jc w:val="right"/>
        <w:outlineLvl w:val="1"/>
        <w:rPr>
          <w:ins w:id="924" w:author="PKJRBOSS" w:date="2025-01-10T12:51:00Z"/>
        </w:rPr>
      </w:pPr>
    </w:p>
    <w:p w:rsidR="004D1D7E" w:rsidRPr="00AD6B95" w:rsidRDefault="004D1D7E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Del="00124E78" w:rsidRDefault="00B80DD8">
      <w:pPr>
        <w:pStyle w:val="ConsPlusNormal"/>
        <w:jc w:val="center"/>
        <w:outlineLvl w:val="1"/>
        <w:rPr>
          <w:del w:id="925" w:author="Кляйн Наталья Сергеевна" w:date="2024-12-24T09:34:00Z"/>
        </w:rPr>
        <w:pPrChange w:id="926" w:author="Кляйн Наталья Сергеевна" w:date="2024-12-24T09:34:00Z">
          <w:pPr>
            <w:pStyle w:val="ConsPlusNormal"/>
            <w:jc w:val="right"/>
            <w:outlineLvl w:val="1"/>
          </w:pPr>
        </w:pPrChange>
      </w:pPr>
    </w:p>
    <w:p w:rsidR="00B80DD8" w:rsidRPr="00AD6B95" w:rsidDel="00DB09FE" w:rsidRDefault="00B80DD8" w:rsidP="00AE11D1">
      <w:pPr>
        <w:pStyle w:val="ConsPlusNormal"/>
        <w:jc w:val="right"/>
        <w:outlineLvl w:val="1"/>
        <w:rPr>
          <w:del w:id="927" w:author="Кляйн Наталья Сергеевна" w:date="2024-12-24T09:34:00Z"/>
        </w:rPr>
      </w:pPr>
    </w:p>
    <w:p w:rsidR="00B80DD8" w:rsidRPr="00AD6B95" w:rsidDel="00DB09FE" w:rsidRDefault="00B80DD8" w:rsidP="00AE11D1">
      <w:pPr>
        <w:pStyle w:val="ConsPlusNormal"/>
        <w:jc w:val="right"/>
        <w:outlineLvl w:val="1"/>
        <w:rPr>
          <w:del w:id="928" w:author="Кляйн Наталья Сергеевна" w:date="2024-12-24T09:34:00Z"/>
        </w:rPr>
      </w:pPr>
    </w:p>
    <w:p w:rsidR="00B80DD8" w:rsidRPr="00AD6B95" w:rsidDel="00DB09FE" w:rsidRDefault="00B80DD8" w:rsidP="00AE11D1">
      <w:pPr>
        <w:pStyle w:val="ConsPlusNormal"/>
        <w:jc w:val="right"/>
        <w:outlineLvl w:val="1"/>
        <w:rPr>
          <w:del w:id="929" w:author="Кляйн Наталья Сергеевна" w:date="2024-12-24T09:34:00Z"/>
        </w:rPr>
      </w:pPr>
    </w:p>
    <w:p w:rsidR="00B80DD8" w:rsidRPr="00AD6B95" w:rsidDel="00DB09FE" w:rsidRDefault="00B80DD8">
      <w:pPr>
        <w:pStyle w:val="ConsPlusNormal"/>
        <w:outlineLvl w:val="1"/>
        <w:rPr>
          <w:del w:id="930" w:author="Кляйн Наталья Сергеевна" w:date="2024-12-24T09:34:00Z"/>
        </w:rPr>
        <w:pPrChange w:id="931" w:author="Кляйн Наталья Сергеевна" w:date="2024-12-24T09:34:00Z">
          <w:pPr>
            <w:pStyle w:val="ConsPlusNormal"/>
            <w:jc w:val="right"/>
            <w:outlineLvl w:val="1"/>
          </w:pPr>
        </w:pPrChange>
      </w:pPr>
    </w:p>
    <w:p w:rsidR="00B80DD8" w:rsidRPr="00AD6B95" w:rsidDel="00DB09FE" w:rsidRDefault="00B80DD8" w:rsidP="00AE11D1">
      <w:pPr>
        <w:pStyle w:val="ConsPlusNormal"/>
        <w:jc w:val="right"/>
        <w:outlineLvl w:val="1"/>
        <w:rPr>
          <w:del w:id="932" w:author="Кляйн Наталья Сергеевна" w:date="2024-12-24T09:34:00Z"/>
        </w:rPr>
      </w:pPr>
    </w:p>
    <w:p w:rsidR="00B80DD8" w:rsidRPr="00AD6B95" w:rsidDel="00DB09FE" w:rsidRDefault="00B80DD8" w:rsidP="00AE11D1">
      <w:pPr>
        <w:pStyle w:val="ConsPlusNormal"/>
        <w:jc w:val="right"/>
        <w:outlineLvl w:val="1"/>
        <w:rPr>
          <w:del w:id="933" w:author="Кляйн Наталья Сергеевна" w:date="2024-12-24T09:34:00Z"/>
        </w:rPr>
      </w:pPr>
    </w:p>
    <w:p w:rsidR="00B80DD8" w:rsidRPr="00AD6B95" w:rsidDel="00DB09FE" w:rsidRDefault="00B80DD8" w:rsidP="00AE11D1">
      <w:pPr>
        <w:pStyle w:val="ConsPlusNormal"/>
        <w:jc w:val="right"/>
        <w:outlineLvl w:val="1"/>
        <w:rPr>
          <w:del w:id="934" w:author="Кляйн Наталья Сергеевна" w:date="2024-12-24T09:34:00Z"/>
        </w:rPr>
      </w:pPr>
    </w:p>
    <w:p w:rsidR="00B80DD8" w:rsidRPr="00AD6B95" w:rsidDel="00DB09FE" w:rsidRDefault="00B80DD8" w:rsidP="00AE11D1">
      <w:pPr>
        <w:pStyle w:val="ConsPlusNormal"/>
        <w:jc w:val="right"/>
        <w:outlineLvl w:val="1"/>
        <w:rPr>
          <w:del w:id="935" w:author="Кляйн Наталья Сергеевна" w:date="2024-12-24T09:34:00Z"/>
        </w:rPr>
      </w:pPr>
    </w:p>
    <w:p w:rsidR="00B80DD8" w:rsidRPr="00AD6B95" w:rsidDel="00DB09FE" w:rsidRDefault="00B80DD8">
      <w:pPr>
        <w:pStyle w:val="ConsPlusNormal"/>
        <w:outlineLvl w:val="1"/>
        <w:rPr>
          <w:del w:id="936" w:author="Кляйн Наталья Сергеевна" w:date="2024-12-24T09:34:00Z"/>
        </w:rPr>
        <w:pPrChange w:id="937" w:author="Кляйн Наталья Сергеевна" w:date="2024-12-24T09:34:00Z">
          <w:pPr>
            <w:pStyle w:val="ConsPlusNormal"/>
            <w:jc w:val="right"/>
            <w:outlineLvl w:val="1"/>
          </w:pPr>
        </w:pPrChange>
      </w:pPr>
    </w:p>
    <w:p w:rsidR="00B80DD8" w:rsidRPr="00AD6B95" w:rsidDel="00DB09FE" w:rsidRDefault="00B80DD8" w:rsidP="00AE11D1">
      <w:pPr>
        <w:pStyle w:val="ConsPlusNormal"/>
        <w:jc w:val="right"/>
        <w:outlineLvl w:val="1"/>
        <w:rPr>
          <w:del w:id="938" w:author="Кляйн Наталья Сергеевна" w:date="2024-12-24T09:34:00Z"/>
        </w:rPr>
      </w:pPr>
    </w:p>
    <w:p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19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939" w:author="Афонина Елена Анатольевна" w:date="2024-12-23T11:14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940" w:author="Афонина Елена Анатольевна" w:date="2024-12-23T11:14:00Z"/>
                <w:color w:val="000000" w:themeColor="text1"/>
              </w:rPr>
            </w:pPr>
            <w:ins w:id="941" w:author="Афонина Елена Анатольевна" w:date="2024-12-23T11:14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942" w:author="Афонина Елена Анатольевна" w:date="2024-12-23T11:14:00Z"/>
                <w:color w:val="000000" w:themeColor="text1"/>
              </w:rPr>
            </w:pPr>
            <w:ins w:id="943" w:author="Афонина Елена Анатольевна" w:date="2024-12-23T11:14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944" w:author="Афонина Елена Анатольевна" w:date="2024-12-23T11:14:00Z"/>
                <w:color w:val="000000" w:themeColor="text1"/>
              </w:rPr>
            </w:pPr>
            <w:ins w:id="945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946" w:author="Кляйн Наталья Сергеевна" w:date="2024-12-24T09:34:00Z">
              <w:r w:rsidR="00124E78">
                <w:rPr>
                  <w:color w:val="000000" w:themeColor="text1"/>
                </w:rPr>
                <w:t>Усть-Таркского района</w:t>
              </w:r>
              <w:r w:rsidR="00124E78" w:rsidRPr="00AD6B95">
                <w:rPr>
                  <w:color w:val="000000" w:themeColor="text1"/>
                </w:rPr>
                <w:t xml:space="preserve"> </w:t>
              </w:r>
            </w:ins>
            <w:ins w:id="947" w:author="Афонина Елена Анатольевна" w:date="2024-12-23T11:14:00Z">
              <w:del w:id="948" w:author="Кляйн Наталья Сергеевна" w:date="2024-12-24T09:34:00Z">
                <w:r w:rsidRPr="00AD6B95" w:rsidDel="00124E78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949" w:author="Афонина Елена Анатольевна" w:date="2024-12-23T11:14:00Z"/>
                <w:color w:val="000000" w:themeColor="text1"/>
              </w:rPr>
            </w:pPr>
            <w:ins w:id="950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951" w:author="Афонина Елена Анатольевна" w:date="2024-12-23T11:14:00Z"/>
                <w:color w:val="000000" w:themeColor="text1"/>
              </w:rPr>
            </w:pPr>
            <w:ins w:id="952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953" w:author="Афонина Елена Анатольевна" w:date="2024-12-23T11:14:00Z"/>
                <w:color w:val="000000" w:themeColor="text1"/>
              </w:rPr>
            </w:pPr>
            <w:ins w:id="954" w:author="Афонина Елена Анатольевна" w:date="2024-12-23T11:14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955" w:author="Афонина Елена Анатольевна" w:date="2024-12-23T11:14:00Z"/>
                <w:color w:val="000000" w:themeColor="text1"/>
              </w:rPr>
            </w:pPr>
            <w:ins w:id="956" w:author="Афонина Елена Анатольевна" w:date="2024-12-23T11:14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957" w:author="Афонина Елена Анатольевна" w:date="2024-12-23T11:14:00Z"/>
                <w:b/>
                <w:bCs/>
                <w:szCs w:val="28"/>
              </w:rPr>
            </w:pPr>
            <w:ins w:id="958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959" w:author="Афонина Елена Анатольевна" w:date="2024-12-23T11:14:00Z"/>
                <w:color w:val="000000" w:themeColor="text1"/>
              </w:rPr>
            </w:pPr>
            <w:ins w:id="960" w:author="Афонина Елена Анатольевна" w:date="2024-12-23T11:14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5E677E" w:rsidRPr="00AD6B95" w:rsidDel="008A5598" w:rsidRDefault="005E677E" w:rsidP="005E677E">
      <w:pPr>
        <w:pStyle w:val="ConsPlusNormal"/>
        <w:jc w:val="right"/>
        <w:outlineLvl w:val="1"/>
        <w:rPr>
          <w:del w:id="961" w:author="Афонина Елена Анатольевна" w:date="2024-12-23T11:14:00Z"/>
        </w:rPr>
      </w:pPr>
      <w:del w:id="962" w:author="Афонина Елена Анатольевна" w:date="2024-12-23T11:14:00Z">
        <w:r w:rsidRPr="00AD6B95" w:rsidDel="008A5598">
          <w:delText>к Порядку</w:delText>
        </w:r>
      </w:del>
    </w:p>
    <w:p w:rsidR="005E677E" w:rsidRPr="00AD6B95" w:rsidDel="008A5598" w:rsidRDefault="005E677E" w:rsidP="005E677E">
      <w:pPr>
        <w:pStyle w:val="ConsPlusNormal"/>
        <w:jc w:val="right"/>
        <w:outlineLvl w:val="1"/>
        <w:rPr>
          <w:del w:id="963" w:author="Афонина Елена Анатольевна" w:date="2024-12-23T11:14:00Z"/>
        </w:rPr>
      </w:pPr>
      <w:del w:id="964" w:author="Афонина Елена Анатольевна" w:date="2024-12-23T11:14:00Z">
        <w:r w:rsidRPr="00AD6B95" w:rsidDel="008A5598">
          <w:delText>составления и ведения сводной бюджетной росписи местного бюджета</w:delText>
        </w:r>
      </w:del>
    </w:p>
    <w:p w:rsidR="005E677E" w:rsidRPr="00AD6B95" w:rsidDel="008A5598" w:rsidRDefault="005E677E" w:rsidP="005E677E">
      <w:pPr>
        <w:pStyle w:val="ConsPlusNormal"/>
        <w:jc w:val="right"/>
        <w:outlineLvl w:val="1"/>
        <w:rPr>
          <w:del w:id="965" w:author="Афонина Елена Анатольевна" w:date="2024-12-23T11:14:00Z"/>
        </w:rPr>
      </w:pPr>
      <w:del w:id="966" w:author="Афонина Елена Анатольевна" w:date="2024-12-23T11:14:00Z">
        <w:r w:rsidRPr="00AD6B95" w:rsidDel="008A5598">
          <w:delText xml:space="preserve">________________________ </w:delText>
        </w:r>
      </w:del>
    </w:p>
    <w:p w:rsidR="005E677E" w:rsidRPr="00AD6B95" w:rsidDel="008A5598" w:rsidRDefault="005E677E" w:rsidP="005E677E">
      <w:pPr>
        <w:pStyle w:val="ConsPlusNormal"/>
        <w:jc w:val="right"/>
        <w:outlineLvl w:val="1"/>
        <w:rPr>
          <w:del w:id="967" w:author="Афонина Елена Анатольевна" w:date="2024-12-23T11:14:00Z"/>
        </w:rPr>
      </w:pPr>
      <w:del w:id="968" w:author="Афонина Елена Анатольевна" w:date="2024-12-23T11:14:00Z">
        <w:r w:rsidRPr="00AD6B95" w:rsidDel="008A5598">
          <w:delText xml:space="preserve">Новосибирской области, бюджетных росписей </w:delText>
        </w:r>
      </w:del>
    </w:p>
    <w:p w:rsidR="005E677E" w:rsidRPr="00AD6B95" w:rsidDel="008A5598" w:rsidRDefault="005E677E" w:rsidP="005E677E">
      <w:pPr>
        <w:pStyle w:val="ConsPlusNormal"/>
        <w:jc w:val="right"/>
        <w:outlineLvl w:val="1"/>
        <w:rPr>
          <w:del w:id="969" w:author="Афонина Елена Анатольевна" w:date="2024-12-23T11:14:00Z"/>
        </w:rPr>
      </w:pPr>
      <w:del w:id="970" w:author="Афонина Елена Анатольевна" w:date="2024-12-23T11:14:00Z">
        <w:r w:rsidRPr="00AD6B95" w:rsidDel="008A5598">
          <w:delText xml:space="preserve">главных распорядителей средств </w:delText>
        </w:r>
      </w:del>
    </w:p>
    <w:p w:rsidR="005E677E" w:rsidRPr="00AD6B95" w:rsidDel="008A5598" w:rsidRDefault="005E677E" w:rsidP="005E677E">
      <w:pPr>
        <w:pStyle w:val="ConsPlusNormal"/>
        <w:jc w:val="right"/>
        <w:outlineLvl w:val="1"/>
        <w:rPr>
          <w:del w:id="971" w:author="Афонина Елена Анатольевна" w:date="2024-12-23T11:14:00Z"/>
        </w:rPr>
      </w:pPr>
      <w:del w:id="972" w:author="Афонина Елена Анатольевна" w:date="2024-12-23T11:14:00Z">
        <w:r w:rsidRPr="00AD6B95" w:rsidDel="008A5598">
          <w:delText>местного бюджета и главных администраторов</w:delText>
        </w:r>
      </w:del>
    </w:p>
    <w:p w:rsidR="00AE11D1" w:rsidRPr="00AD6B95" w:rsidDel="008A5598" w:rsidRDefault="005E677E" w:rsidP="005E677E">
      <w:pPr>
        <w:pStyle w:val="ConsPlusNormal"/>
        <w:jc w:val="right"/>
        <w:rPr>
          <w:del w:id="973" w:author="Афонина Елена Анатольевна" w:date="2024-12-23T11:14:00Z"/>
        </w:rPr>
      </w:pPr>
      <w:del w:id="974" w:author="Афонина Елена Анатольевна" w:date="2024-12-23T11:14:00Z">
        <w:r w:rsidRPr="00AD6B95" w:rsidDel="008A5598">
          <w:delText>источников финансирования дефицита местного бюджета</w:delText>
        </w:r>
      </w:del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975" w:name="Par2732"/>
      <w:bookmarkEnd w:id="975"/>
      <w:r w:rsidRPr="00AD6B95">
        <w:t>УВЕДОМЛЕНИЕ N</w:t>
      </w:r>
    </w:p>
    <w:p w:rsidR="00AE11D1" w:rsidRPr="00AD6B95" w:rsidRDefault="00AE11D1" w:rsidP="000210A7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0210A7" w:rsidRPr="00AD6B95">
        <w:t>местного</w:t>
      </w:r>
    </w:p>
    <w:p w:rsidR="000210A7" w:rsidRPr="00AD6B95" w:rsidRDefault="00AE11D1" w:rsidP="000210A7">
      <w:pPr>
        <w:pStyle w:val="ConsPlusNonformat"/>
        <w:jc w:val="center"/>
      </w:pPr>
      <w:r w:rsidRPr="00AD6B95">
        <w:t xml:space="preserve">бюджета </w:t>
      </w:r>
      <w:ins w:id="976" w:author="Кляйн Наталья Сергеевна" w:date="2024-12-24T09:34:00Z">
        <w:r w:rsidR="00124E78">
          <w:rPr>
            <w:color w:val="000000" w:themeColor="text1"/>
          </w:rPr>
          <w:t>Усть-Таркского района</w:t>
        </w:r>
        <w:r w:rsidR="00124E78" w:rsidRPr="00AD6B95">
          <w:rPr>
            <w:color w:val="000000" w:themeColor="text1"/>
          </w:rPr>
          <w:t xml:space="preserve"> </w:t>
        </w:r>
      </w:ins>
      <w:del w:id="977" w:author="Кляйн Наталья Сергеевна" w:date="2024-12-24T09:34:00Z">
        <w:r w:rsidR="000210A7" w:rsidRPr="00AD6B95" w:rsidDel="00124E78">
          <w:delText>____________________</w:delText>
        </w:r>
      </w:del>
      <w:r w:rsidRPr="00AD6B95">
        <w:t xml:space="preserve">Новосибирской области </w:t>
      </w:r>
    </w:p>
    <w:p w:rsidR="00AE11D1" w:rsidRPr="00AD6B95" w:rsidRDefault="00AE11D1" w:rsidP="000210A7">
      <w:pPr>
        <w:pStyle w:val="ConsPlusNonformat"/>
        <w:jc w:val="center"/>
      </w:pPr>
      <w:r w:rsidRPr="00AD6B95">
        <w:t>на 20___ год</w:t>
      </w:r>
      <w:r w:rsidR="000210A7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RPr="00AD6B95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456A99" w:rsidRPr="00AD6B95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Del="00124E78" w:rsidRDefault="00AE11D1" w:rsidP="00AE11D1">
      <w:pPr>
        <w:pStyle w:val="ConsPlusNormal"/>
        <w:ind w:firstLine="540"/>
        <w:jc w:val="both"/>
        <w:rPr>
          <w:del w:id="978" w:author="Кляйн Наталья Сергеевна" w:date="2024-12-24T09:35:00Z"/>
        </w:rPr>
      </w:pPr>
    </w:p>
    <w:p w:rsidR="00AE11D1" w:rsidRPr="00AD6B95" w:rsidDel="00124E78" w:rsidRDefault="00AE11D1" w:rsidP="00AE11D1">
      <w:pPr>
        <w:pStyle w:val="ConsPlusNormal"/>
        <w:ind w:firstLine="540"/>
        <w:jc w:val="both"/>
        <w:rPr>
          <w:del w:id="979" w:author="Кляйн Наталья Сергеевна" w:date="2024-12-24T09:35:00Z"/>
        </w:rPr>
      </w:pPr>
    </w:p>
    <w:p w:rsidR="005E677E" w:rsidRPr="00AD6B95" w:rsidDel="00124E78" w:rsidRDefault="005E677E" w:rsidP="00AE11D1">
      <w:pPr>
        <w:pStyle w:val="ConsPlusNormal"/>
        <w:jc w:val="right"/>
        <w:outlineLvl w:val="1"/>
        <w:rPr>
          <w:del w:id="980" w:author="Кляйн Наталья Сергеевна" w:date="2024-12-24T09:35:00Z"/>
        </w:rPr>
      </w:pPr>
    </w:p>
    <w:p w:rsidR="00AE11D1" w:rsidRPr="00AD6B95" w:rsidDel="00124E78" w:rsidRDefault="00AE11D1" w:rsidP="00DB25E7">
      <w:pPr>
        <w:pStyle w:val="ConsPlusNormal"/>
        <w:jc w:val="both"/>
        <w:rPr>
          <w:del w:id="981" w:author="Кляйн Наталья Сергеевна" w:date="2024-12-24T09:35:00Z"/>
        </w:rPr>
      </w:pPr>
    </w:p>
    <w:p w:rsidR="0063713F" w:rsidRPr="00AD6B95" w:rsidDel="00124E78" w:rsidRDefault="0063713F" w:rsidP="00DB25E7">
      <w:pPr>
        <w:pStyle w:val="ConsPlusNormal"/>
        <w:jc w:val="both"/>
        <w:rPr>
          <w:del w:id="982" w:author="Кляйн Наталья Сергеевна" w:date="2024-12-24T09:35:00Z"/>
        </w:rPr>
      </w:pPr>
    </w:p>
    <w:p w:rsidR="00B80DD8" w:rsidRPr="00AD6B95" w:rsidDel="00124E78" w:rsidRDefault="00B80DD8" w:rsidP="00AE11D1">
      <w:pPr>
        <w:pStyle w:val="ConsPlusNormal"/>
        <w:jc w:val="right"/>
        <w:outlineLvl w:val="1"/>
        <w:rPr>
          <w:del w:id="983" w:author="Кляйн Наталья Сергеевна" w:date="2024-12-24T09:35:00Z"/>
        </w:rPr>
      </w:pPr>
    </w:p>
    <w:p w:rsidR="00B80DD8" w:rsidRPr="00AD6B95" w:rsidRDefault="00B80DD8">
      <w:pPr>
        <w:pStyle w:val="ConsPlusNormal"/>
        <w:outlineLvl w:val="1"/>
        <w:pPrChange w:id="984" w:author="Кляйн Наталья Сергеевна" w:date="2024-12-24T09:35:00Z">
          <w:pPr>
            <w:pStyle w:val="ConsPlusNormal"/>
            <w:jc w:val="right"/>
            <w:outlineLvl w:val="1"/>
          </w:pPr>
        </w:pPrChange>
      </w:pPr>
    </w:p>
    <w:p w:rsidR="00B80DD8" w:rsidRDefault="00B80DD8" w:rsidP="00AE11D1">
      <w:pPr>
        <w:pStyle w:val="ConsPlusNormal"/>
        <w:jc w:val="right"/>
        <w:outlineLvl w:val="1"/>
        <w:rPr>
          <w:ins w:id="985" w:author="PKJRBOSS" w:date="2025-01-10T12:51:00Z"/>
        </w:rPr>
      </w:pPr>
    </w:p>
    <w:p w:rsidR="004D1D7E" w:rsidRPr="00AD6B95" w:rsidDel="00217D14" w:rsidRDefault="004D1D7E" w:rsidP="00AE11D1">
      <w:pPr>
        <w:pStyle w:val="ConsPlusNormal"/>
        <w:jc w:val="right"/>
        <w:outlineLvl w:val="1"/>
        <w:rPr>
          <w:del w:id="986" w:author="PKJRBOSS" w:date="2025-01-10T14:04:00Z"/>
        </w:rPr>
      </w:pPr>
    </w:p>
    <w:p w:rsidR="00B80DD8" w:rsidRPr="00AD6B95" w:rsidDel="00124E78" w:rsidRDefault="00B80DD8" w:rsidP="00AE11D1">
      <w:pPr>
        <w:pStyle w:val="ConsPlusNormal"/>
        <w:jc w:val="right"/>
        <w:outlineLvl w:val="1"/>
        <w:rPr>
          <w:del w:id="987" w:author="Кляйн Наталья Сергеевна" w:date="2024-12-24T09:35:00Z"/>
        </w:rPr>
      </w:pPr>
    </w:p>
    <w:p w:rsidR="00B80DD8" w:rsidRPr="00AD6B95" w:rsidDel="00217D14" w:rsidRDefault="00B80DD8">
      <w:pPr>
        <w:pStyle w:val="ConsPlusNormal"/>
        <w:outlineLvl w:val="1"/>
        <w:rPr>
          <w:del w:id="988" w:author="PKJRBOSS" w:date="2025-01-10T14:04:00Z"/>
        </w:rPr>
        <w:pPrChange w:id="989" w:author="Кляйн Наталья Сергеевна" w:date="2024-12-24T09:35:00Z">
          <w:pPr>
            <w:pStyle w:val="ConsPlusNormal"/>
            <w:jc w:val="right"/>
            <w:outlineLvl w:val="1"/>
          </w:pPr>
        </w:pPrChange>
      </w:pPr>
    </w:p>
    <w:p w:rsidR="00AE11D1" w:rsidRPr="00AD6B95" w:rsidRDefault="00AE11D1" w:rsidP="00AE11D1">
      <w:pPr>
        <w:pStyle w:val="ConsPlusNormal"/>
        <w:jc w:val="right"/>
        <w:outlineLvl w:val="1"/>
      </w:pPr>
      <w:bookmarkStart w:id="990" w:name="_GoBack"/>
      <w:bookmarkEnd w:id="990"/>
      <w:r w:rsidRPr="00AD6B95">
        <w:t>Приложение N 2</w:t>
      </w:r>
      <w:r w:rsidR="00DB25E7" w:rsidRPr="00AD6B95">
        <w:t>0</w:t>
      </w:r>
    </w:p>
    <w:p w:rsidR="00AE11D1" w:rsidRPr="00AD6B95" w:rsidRDefault="00AE11D1" w:rsidP="00AE11D1">
      <w:pPr>
        <w:pStyle w:val="ConsPlusNormal"/>
        <w:jc w:val="right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991" w:author="Афонина Елена Анатольевна" w:date="2024-12-23T11:14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992" w:author="Афонина Елена Анатольевна" w:date="2024-12-23T11:14:00Z"/>
                <w:color w:val="000000" w:themeColor="text1"/>
              </w:rPr>
            </w:pPr>
            <w:ins w:id="993" w:author="Афонина Елена Анатольевна" w:date="2024-12-23T11:14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994" w:author="Афонина Елена Анатольевна" w:date="2024-12-23T11:14:00Z"/>
                <w:color w:val="000000" w:themeColor="text1"/>
              </w:rPr>
            </w:pPr>
            <w:ins w:id="995" w:author="Афонина Елена Анатольевна" w:date="2024-12-23T11:14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996" w:author="Афонина Елена Анатольевна" w:date="2024-12-23T11:14:00Z"/>
                <w:color w:val="000000" w:themeColor="text1"/>
              </w:rPr>
            </w:pPr>
            <w:ins w:id="997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998" w:author="Кляйн Наталья Сергеевна" w:date="2024-12-24T09:35:00Z">
              <w:r w:rsidR="00124E78">
                <w:rPr>
                  <w:color w:val="000000" w:themeColor="text1"/>
                </w:rPr>
                <w:t>Усть-Таркского района</w:t>
              </w:r>
              <w:r w:rsidR="00124E78" w:rsidRPr="00AD6B95">
                <w:rPr>
                  <w:color w:val="000000" w:themeColor="text1"/>
                </w:rPr>
                <w:t xml:space="preserve"> </w:t>
              </w:r>
            </w:ins>
            <w:ins w:id="999" w:author="Афонина Елена Анатольевна" w:date="2024-12-23T11:14:00Z">
              <w:del w:id="1000" w:author="Кляйн Наталья Сергеевна" w:date="2024-12-24T09:35:00Z">
                <w:r w:rsidRPr="00AD6B95" w:rsidDel="00124E78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001" w:author="Афонина Елена Анатольевна" w:date="2024-12-23T11:14:00Z"/>
                <w:color w:val="000000" w:themeColor="text1"/>
              </w:rPr>
            </w:pPr>
            <w:ins w:id="1002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003" w:author="Афонина Елена Анатольевна" w:date="2024-12-23T11:14:00Z"/>
                <w:color w:val="000000" w:themeColor="text1"/>
              </w:rPr>
            </w:pPr>
            <w:ins w:id="1004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005" w:author="Афонина Елена Анатольевна" w:date="2024-12-23T11:14:00Z"/>
                <w:color w:val="000000" w:themeColor="text1"/>
              </w:rPr>
            </w:pPr>
            <w:ins w:id="1006" w:author="Афонина Елена Анатольевна" w:date="2024-12-23T11:14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1007" w:author="Афонина Елена Анатольевна" w:date="2024-12-23T11:14:00Z"/>
                <w:color w:val="000000" w:themeColor="text1"/>
              </w:rPr>
            </w:pPr>
            <w:ins w:id="1008" w:author="Афонина Елена Анатольевна" w:date="2024-12-23T11:14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1009" w:author="Афонина Елена Анатольевна" w:date="2024-12-23T11:14:00Z"/>
                <w:b/>
                <w:bCs/>
                <w:szCs w:val="28"/>
              </w:rPr>
            </w:pPr>
            <w:ins w:id="1010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011" w:author="Афонина Елена Анатольевна" w:date="2024-12-23T11:14:00Z"/>
                <w:color w:val="000000" w:themeColor="text1"/>
              </w:rPr>
            </w:pPr>
            <w:ins w:id="1012" w:author="Афонина Елена Анатольевна" w:date="2024-12-23T11:14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783DBB" w:rsidRPr="00AD6B95" w:rsidDel="008A5598" w:rsidRDefault="00783DBB" w:rsidP="00783DBB">
      <w:pPr>
        <w:pStyle w:val="ConsPlusNormal"/>
        <w:jc w:val="right"/>
        <w:outlineLvl w:val="1"/>
        <w:rPr>
          <w:del w:id="1013" w:author="Афонина Елена Анатольевна" w:date="2024-12-23T11:14:00Z"/>
        </w:rPr>
      </w:pPr>
      <w:del w:id="1014" w:author="Афонина Елена Анатольевна" w:date="2024-12-23T11:14:00Z">
        <w:r w:rsidRPr="00AD6B95" w:rsidDel="008A5598">
          <w:delText>к Порядку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015" w:author="Афонина Елена Анатольевна" w:date="2024-12-23T11:14:00Z"/>
        </w:rPr>
      </w:pPr>
      <w:del w:id="1016" w:author="Афонина Елена Анатольевна" w:date="2024-12-23T11:14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delText>местного бюджета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017" w:author="Афонина Елена Анатольевна" w:date="2024-12-23T11:14:00Z"/>
        </w:rPr>
      </w:pPr>
      <w:del w:id="1018" w:author="Афонина Елена Анатольевна" w:date="2024-12-23T11:14:00Z">
        <w:r w:rsidRPr="00AD6B95" w:rsidDel="008A5598">
          <w:delText xml:space="preserve">________________________ 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019" w:author="Афонина Елена Анатольевна" w:date="2024-12-23T11:14:00Z"/>
        </w:rPr>
      </w:pPr>
      <w:del w:id="1020" w:author="Афонина Елена Анатольевна" w:date="2024-12-23T11:14:00Z">
        <w:r w:rsidRPr="00AD6B95" w:rsidDel="008A5598">
          <w:delText xml:space="preserve">Новосибирской области, бюджетных росписей 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021" w:author="Афонина Елена Анатольевна" w:date="2024-12-23T11:14:00Z"/>
        </w:rPr>
      </w:pPr>
      <w:del w:id="1022" w:author="Афонина Елена Анатольевна" w:date="2024-12-23T11:14:00Z">
        <w:r w:rsidRPr="00AD6B95" w:rsidDel="008A5598">
          <w:delText xml:space="preserve">главных распорядителей средств 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023" w:author="Афонина Елена Анатольевна" w:date="2024-12-23T11:14:00Z"/>
        </w:rPr>
      </w:pPr>
      <w:del w:id="1024" w:author="Афонина Елена Анатольевна" w:date="2024-12-23T11:14:00Z">
        <w:r w:rsidRPr="00AD6B95" w:rsidDel="008A5598">
          <w:delText>местного бюджета и главных администраторов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025" w:author="Афонина Елена Анатольевна" w:date="2024-12-23T11:14:00Z"/>
        </w:rPr>
      </w:pPr>
      <w:del w:id="1026" w:author="Афонина Елена Анатольевна" w:date="2024-12-23T11:14:00Z">
        <w:r w:rsidRPr="00AD6B95" w:rsidDel="008A5598">
          <w:delText>источников финансирования дефицита местного бюджета</w:delText>
        </w:r>
      </w:del>
    </w:p>
    <w:p w:rsidR="00783DBB" w:rsidRPr="00AD6B95" w:rsidRDefault="00783DBB" w:rsidP="00AE11D1">
      <w:pPr>
        <w:pStyle w:val="ConsPlusNormal"/>
        <w:jc w:val="right"/>
      </w:pPr>
    </w:p>
    <w:p w:rsidR="00AE11D1" w:rsidRPr="00AD6B95" w:rsidDel="00124E78" w:rsidRDefault="00AE11D1" w:rsidP="00AE11D1">
      <w:pPr>
        <w:pStyle w:val="ConsPlusNormal"/>
        <w:ind w:firstLine="540"/>
        <w:jc w:val="both"/>
        <w:rPr>
          <w:del w:id="1027" w:author="Кляйн Наталья Сергеевна" w:date="2024-12-24T09:35:00Z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1028" w:name="Par2907"/>
      <w:bookmarkEnd w:id="1028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ins w:id="1029" w:author="Кляйн Наталья Сергеевна" w:date="2024-12-24T09:35:00Z">
        <w:r w:rsidR="00124E78">
          <w:rPr>
            <w:color w:val="000000" w:themeColor="text1"/>
          </w:rPr>
          <w:t>Усть-Таркского района</w:t>
        </w:r>
        <w:r w:rsidR="00124E78" w:rsidRPr="00AD6B95">
          <w:rPr>
            <w:color w:val="000000" w:themeColor="text1"/>
          </w:rPr>
          <w:t xml:space="preserve"> </w:t>
        </w:r>
      </w:ins>
      <w:del w:id="1030" w:author="Кляйн Наталья Сергеевна" w:date="2024-12-24T09:35:00Z">
        <w:r w:rsidR="00783DBB" w:rsidRPr="00AD6B95" w:rsidDel="00124E78">
          <w:delText>_______________</w:delText>
        </w:r>
      </w:del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RPr="00AD6B95" w:rsidTr="004535F2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Del="00124E78" w:rsidRDefault="00AE11D1" w:rsidP="00AE11D1">
      <w:pPr>
        <w:pStyle w:val="ConsPlusNonformat"/>
        <w:jc w:val="both"/>
        <w:rPr>
          <w:del w:id="1031" w:author="Кляйн Наталья Сергеевна" w:date="2024-12-24T09:35:00Z"/>
        </w:rPr>
      </w:pPr>
      <w:r w:rsidRPr="00AD6B95">
        <w:t xml:space="preserve">                                     (подпись)     (расшифровка подписи)</w:t>
      </w:r>
    </w:p>
    <w:p w:rsidR="00AE11D1" w:rsidRPr="00AD6B95" w:rsidDel="00124E78" w:rsidRDefault="00AE11D1" w:rsidP="00AE11D1">
      <w:pPr>
        <w:pStyle w:val="ConsPlusNormal"/>
        <w:ind w:firstLine="540"/>
        <w:jc w:val="both"/>
        <w:rPr>
          <w:del w:id="1032" w:author="Кляйн Наталья Сергеевна" w:date="2024-12-24T09:35:00Z"/>
        </w:rPr>
      </w:pPr>
    </w:p>
    <w:p w:rsidR="00B80DD8" w:rsidRPr="00AD6B95" w:rsidRDefault="00B80DD8">
      <w:pPr>
        <w:pStyle w:val="ConsPlusNonformat"/>
        <w:jc w:val="both"/>
        <w:pPrChange w:id="1033" w:author="Кляйн Наталья Сергеевна" w:date="2024-12-24T09:35:00Z">
          <w:pPr>
            <w:pStyle w:val="ConsPlusNormal"/>
            <w:ind w:firstLine="540"/>
            <w:jc w:val="both"/>
          </w:pPr>
        </w:pPrChange>
      </w:pPr>
    </w:p>
    <w:p w:rsidR="0063713F" w:rsidRPr="00AD6B95" w:rsidDel="00124E78" w:rsidRDefault="0063713F" w:rsidP="00AE11D1">
      <w:pPr>
        <w:pStyle w:val="ConsPlusNormal"/>
        <w:jc w:val="right"/>
        <w:outlineLvl w:val="1"/>
        <w:rPr>
          <w:del w:id="1034" w:author="Кляйн Наталья Сергеевна" w:date="2024-12-24T09:36:00Z"/>
        </w:rPr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1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1035" w:author="Афонина Елена Анатольевна" w:date="2024-12-23T11:14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1036" w:author="Афонина Елена Анатольевна" w:date="2024-12-23T11:14:00Z"/>
                <w:color w:val="000000" w:themeColor="text1"/>
              </w:rPr>
            </w:pPr>
            <w:ins w:id="1037" w:author="Афонина Елена Анатольевна" w:date="2024-12-23T11:14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1038" w:author="Афонина Елена Анатольевна" w:date="2024-12-23T11:14:00Z"/>
                <w:color w:val="000000" w:themeColor="text1"/>
              </w:rPr>
            </w:pPr>
            <w:ins w:id="1039" w:author="Афонина Елена Анатольевна" w:date="2024-12-23T11:14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040" w:author="Афонина Елена Анатольевна" w:date="2024-12-23T11:14:00Z"/>
                <w:color w:val="000000" w:themeColor="text1"/>
              </w:rPr>
            </w:pPr>
            <w:ins w:id="1041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1042" w:author="Кляйн Наталья Сергеевна" w:date="2024-12-24T09:35:00Z">
              <w:r w:rsidR="00124E78">
                <w:rPr>
                  <w:color w:val="000000" w:themeColor="text1"/>
                </w:rPr>
                <w:t>Усть-Таркского района</w:t>
              </w:r>
              <w:r w:rsidR="00124E78" w:rsidRPr="00AD6B95">
                <w:rPr>
                  <w:color w:val="000000" w:themeColor="text1"/>
                </w:rPr>
                <w:t xml:space="preserve"> </w:t>
              </w:r>
            </w:ins>
            <w:ins w:id="1043" w:author="Афонина Елена Анатольевна" w:date="2024-12-23T11:14:00Z">
              <w:del w:id="1044" w:author="Кляйн Наталья Сергеевна" w:date="2024-12-24T09:36:00Z">
                <w:r w:rsidRPr="00AD6B95" w:rsidDel="00124E78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045" w:author="Афонина Елена Анатольевна" w:date="2024-12-23T11:14:00Z"/>
                <w:color w:val="000000" w:themeColor="text1"/>
              </w:rPr>
            </w:pPr>
            <w:ins w:id="1046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047" w:author="Афонина Елена Анатольевна" w:date="2024-12-23T11:14:00Z"/>
                <w:color w:val="000000" w:themeColor="text1"/>
              </w:rPr>
            </w:pPr>
            <w:ins w:id="1048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049" w:author="Афонина Елена Анатольевна" w:date="2024-12-23T11:14:00Z"/>
                <w:color w:val="000000" w:themeColor="text1"/>
              </w:rPr>
            </w:pPr>
            <w:ins w:id="1050" w:author="Афонина Елена Анатольевна" w:date="2024-12-23T11:14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1051" w:author="Афонина Елена Анатольевна" w:date="2024-12-23T11:14:00Z"/>
                <w:color w:val="000000" w:themeColor="text1"/>
              </w:rPr>
            </w:pPr>
            <w:ins w:id="1052" w:author="Афонина Елена Анатольевна" w:date="2024-12-23T11:14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1053" w:author="Афонина Елена Анатольевна" w:date="2024-12-23T11:14:00Z"/>
                <w:b/>
                <w:bCs/>
                <w:szCs w:val="28"/>
              </w:rPr>
            </w:pPr>
            <w:ins w:id="1054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055" w:author="Афонина Елена Анатольевна" w:date="2024-12-23T11:14:00Z"/>
                <w:color w:val="000000" w:themeColor="text1"/>
              </w:rPr>
            </w:pPr>
            <w:ins w:id="1056" w:author="Афонина Елена Анатольевна" w:date="2024-12-23T11:14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783DBB" w:rsidRPr="00AD6B95" w:rsidDel="008A5598" w:rsidRDefault="00783DBB" w:rsidP="00783DBB">
      <w:pPr>
        <w:pStyle w:val="ConsPlusNormal"/>
        <w:jc w:val="right"/>
        <w:outlineLvl w:val="1"/>
        <w:rPr>
          <w:del w:id="1057" w:author="Афонина Елена Анатольевна" w:date="2024-12-23T11:14:00Z"/>
        </w:rPr>
      </w:pPr>
      <w:del w:id="1058" w:author="Афонина Елена Анатольевна" w:date="2024-12-23T11:14:00Z">
        <w:r w:rsidRPr="00AD6B95" w:rsidDel="008A5598">
          <w:delText>к Порядку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059" w:author="Афонина Елена Анатольевна" w:date="2024-12-23T11:14:00Z"/>
        </w:rPr>
      </w:pPr>
      <w:del w:id="1060" w:author="Афонина Елена Анатольевна" w:date="2024-12-23T11:14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delText>местного бюджета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061" w:author="Афонина Елена Анатольевна" w:date="2024-12-23T11:14:00Z"/>
        </w:rPr>
      </w:pPr>
      <w:del w:id="1062" w:author="Афонина Елена Анатольевна" w:date="2024-12-23T11:14:00Z">
        <w:r w:rsidRPr="00AD6B95" w:rsidDel="008A5598">
          <w:delText xml:space="preserve">________________________ 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063" w:author="Афонина Елена Анатольевна" w:date="2024-12-23T11:14:00Z"/>
        </w:rPr>
      </w:pPr>
      <w:del w:id="1064" w:author="Афонина Елена Анатольевна" w:date="2024-12-23T11:14:00Z">
        <w:r w:rsidRPr="00AD6B95" w:rsidDel="008A5598">
          <w:delText xml:space="preserve">Новосибирской области, бюджетных росписей 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065" w:author="Афонина Елена Анатольевна" w:date="2024-12-23T11:14:00Z"/>
        </w:rPr>
      </w:pPr>
      <w:del w:id="1066" w:author="Афонина Елена Анатольевна" w:date="2024-12-23T11:14:00Z">
        <w:r w:rsidRPr="00AD6B95" w:rsidDel="008A5598">
          <w:delText xml:space="preserve">главных распорядителей средств 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067" w:author="Афонина Елена Анатольевна" w:date="2024-12-23T11:14:00Z"/>
        </w:rPr>
      </w:pPr>
      <w:del w:id="1068" w:author="Афонина Елена Анатольевна" w:date="2024-12-23T11:14:00Z">
        <w:r w:rsidRPr="00AD6B95" w:rsidDel="008A5598">
          <w:delText>местного бюджета и главных администраторов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069" w:author="Афонина Елена Анатольевна" w:date="2024-12-23T11:14:00Z"/>
        </w:rPr>
      </w:pPr>
      <w:del w:id="1070" w:author="Афонина Елена Анатольевна" w:date="2024-12-23T11:14:00Z">
        <w:r w:rsidRPr="00AD6B95" w:rsidDel="008A5598">
          <w:delText>источников финансирования дефицита местного бюджета</w:delText>
        </w:r>
      </w:del>
    </w:p>
    <w:p w:rsidR="00783DBB" w:rsidRPr="00AD6B95" w:rsidDel="008A5598" w:rsidRDefault="00783DBB" w:rsidP="00AE11D1">
      <w:pPr>
        <w:pStyle w:val="ConsPlusNormal"/>
        <w:jc w:val="right"/>
        <w:outlineLvl w:val="1"/>
        <w:rPr>
          <w:del w:id="1071" w:author="Афонина Елена Анатольевна" w:date="2024-12-23T11:14:00Z"/>
        </w:rPr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Del="00124E78" w:rsidRDefault="00AE11D1" w:rsidP="00AE11D1">
      <w:pPr>
        <w:pStyle w:val="ConsPlusNormal"/>
        <w:jc w:val="right"/>
        <w:rPr>
          <w:del w:id="1072" w:author="Кляйн Наталья Сергеевна" w:date="2024-12-24T09:36:00Z"/>
        </w:rPr>
      </w:pPr>
      <w:r w:rsidRPr="00AD6B95">
        <w:t>Фор</w:t>
      </w:r>
      <w:ins w:id="1073" w:author="Кляйн Наталья Сергеевна" w:date="2024-12-24T09:36:00Z">
        <w:r w:rsidR="00124E78">
          <w:t>ма</w:t>
        </w:r>
      </w:ins>
      <w:del w:id="1074" w:author="Кляйн Наталья Сергеевна" w:date="2024-12-24T09:36:00Z">
        <w:r w:rsidRPr="00AD6B95" w:rsidDel="00124E78">
          <w:delText>ма</w:delText>
        </w:r>
      </w:del>
    </w:p>
    <w:p w:rsidR="00AE11D1" w:rsidRPr="00AD6B95" w:rsidRDefault="00AE11D1">
      <w:pPr>
        <w:pStyle w:val="ConsPlusNormal"/>
        <w:jc w:val="right"/>
        <w:pPrChange w:id="1075" w:author="Кляйн Наталья Сергеевна" w:date="2024-12-24T09:36:00Z">
          <w:pPr>
            <w:pStyle w:val="ConsPlusNormal"/>
            <w:ind w:firstLine="540"/>
            <w:jc w:val="both"/>
          </w:pPr>
        </w:pPrChange>
      </w:pPr>
    </w:p>
    <w:p w:rsidR="00AE11D1" w:rsidRPr="00AD6B95" w:rsidRDefault="00AE11D1" w:rsidP="00783DBB">
      <w:pPr>
        <w:pStyle w:val="ConsPlusNonformat"/>
        <w:jc w:val="center"/>
      </w:pPr>
      <w:bookmarkStart w:id="1076" w:name="Par3009"/>
      <w:bookmarkEnd w:id="1076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ins w:id="1077" w:author="Кляйн Наталья Сергеевна" w:date="2024-12-24T09:36:00Z">
        <w:r w:rsidR="00124E78">
          <w:rPr>
            <w:color w:val="000000" w:themeColor="text1"/>
          </w:rPr>
          <w:t>Усть-Таркского района</w:t>
        </w:r>
        <w:r w:rsidR="00124E78" w:rsidRPr="00AD6B95">
          <w:rPr>
            <w:color w:val="000000" w:themeColor="text1"/>
          </w:rPr>
          <w:t xml:space="preserve"> </w:t>
        </w:r>
      </w:ins>
      <w:del w:id="1078" w:author="Кляйн Наталья Сергеевна" w:date="2024-12-24T09:36:00Z">
        <w:r w:rsidR="00783DBB" w:rsidRPr="00AD6B95" w:rsidDel="00124E78">
          <w:delText>_______________</w:delText>
        </w:r>
      </w:del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3"/>
        <w:gridCol w:w="623"/>
        <w:gridCol w:w="907"/>
        <w:gridCol w:w="559"/>
        <w:gridCol w:w="1255"/>
        <w:gridCol w:w="1276"/>
        <w:gridCol w:w="1020"/>
        <w:gridCol w:w="850"/>
        <w:gridCol w:w="702"/>
      </w:tblGrid>
      <w:tr w:rsidR="00456A99" w:rsidRPr="00AD6B95" w:rsidTr="00167EA5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год с изменениями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11</w:t>
            </w: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Del="00124E78" w:rsidRDefault="00AE11D1" w:rsidP="00AE11D1">
      <w:pPr>
        <w:pStyle w:val="ConsPlusNormal"/>
        <w:ind w:firstLine="540"/>
        <w:jc w:val="both"/>
        <w:rPr>
          <w:del w:id="1079" w:author="Кляйн Наталья Сергеевна" w:date="2024-12-24T09:37:00Z"/>
        </w:rPr>
      </w:pPr>
    </w:p>
    <w:p w:rsidR="0063713F" w:rsidRPr="00AD6B95" w:rsidDel="00124E78" w:rsidRDefault="0063713F" w:rsidP="00AE11D1">
      <w:pPr>
        <w:pStyle w:val="ConsPlusNormal"/>
        <w:ind w:firstLine="540"/>
        <w:jc w:val="both"/>
        <w:rPr>
          <w:del w:id="1080" w:author="Кляйн Наталья Сергеевна" w:date="2024-12-24T09:37:00Z"/>
        </w:rPr>
      </w:pPr>
    </w:p>
    <w:p w:rsidR="0063713F" w:rsidRPr="00AD6B95" w:rsidDel="00124E78" w:rsidRDefault="0063713F">
      <w:pPr>
        <w:pStyle w:val="ConsPlusNormal"/>
        <w:jc w:val="both"/>
        <w:rPr>
          <w:del w:id="1081" w:author="Кляйн Наталья Сергеевна" w:date="2024-12-24T09:37:00Z"/>
        </w:rPr>
        <w:pPrChange w:id="1082" w:author="Кляйн Наталья Сергеевна" w:date="2024-12-24T09:37:00Z">
          <w:pPr>
            <w:pStyle w:val="ConsPlusNormal"/>
            <w:ind w:firstLine="540"/>
            <w:jc w:val="both"/>
          </w:pPr>
        </w:pPrChange>
      </w:pPr>
    </w:p>
    <w:p w:rsidR="004A6F7F" w:rsidRPr="00AD6B95" w:rsidRDefault="004A6F7F" w:rsidP="00AE11D1">
      <w:pPr>
        <w:pStyle w:val="ConsPlusNormal"/>
        <w:jc w:val="right"/>
        <w:outlineLvl w:val="1"/>
      </w:pPr>
    </w:p>
    <w:p w:rsidR="004A6F7F" w:rsidRPr="00AD6B95" w:rsidDel="00124E78" w:rsidRDefault="004A6F7F" w:rsidP="00AE11D1">
      <w:pPr>
        <w:pStyle w:val="ConsPlusNormal"/>
        <w:jc w:val="right"/>
        <w:outlineLvl w:val="1"/>
        <w:rPr>
          <w:del w:id="1083" w:author="Кляйн Наталья Сергеевна" w:date="2024-12-24T09:38:00Z"/>
        </w:rPr>
      </w:pP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Приложение N 22</w:t>
      </w:r>
    </w:p>
    <w:p w:rsidR="00BE0724" w:rsidRPr="00AD6B95" w:rsidRDefault="00BE0724" w:rsidP="00BE0724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1084" w:author="Афонина Елена Анатольевна" w:date="2024-12-23T11:14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1085" w:author="Афонина Елена Анатольевна" w:date="2024-12-23T11:14:00Z"/>
                <w:color w:val="000000" w:themeColor="text1"/>
              </w:rPr>
            </w:pPr>
            <w:ins w:id="1086" w:author="Афонина Елена Анатольевна" w:date="2024-12-23T11:14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1087" w:author="Афонина Елена Анатольевна" w:date="2024-12-23T11:14:00Z"/>
                <w:color w:val="000000" w:themeColor="text1"/>
              </w:rPr>
            </w:pPr>
            <w:ins w:id="1088" w:author="Афонина Елена Анатольевна" w:date="2024-12-23T11:14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089" w:author="Афонина Елена Анатольевна" w:date="2024-12-23T11:14:00Z"/>
                <w:color w:val="000000" w:themeColor="text1"/>
              </w:rPr>
            </w:pPr>
            <w:ins w:id="1090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1091" w:author="Кляйн Наталья Сергеевна" w:date="2024-12-24T09:37:00Z">
              <w:r w:rsidR="00124E78">
                <w:rPr>
                  <w:color w:val="000000" w:themeColor="text1"/>
                </w:rPr>
                <w:t>Усть-Таркского района</w:t>
              </w:r>
              <w:r w:rsidR="00124E78" w:rsidRPr="00AD6B95">
                <w:rPr>
                  <w:color w:val="000000" w:themeColor="text1"/>
                </w:rPr>
                <w:t xml:space="preserve"> </w:t>
              </w:r>
            </w:ins>
            <w:ins w:id="1092" w:author="Афонина Елена Анатольевна" w:date="2024-12-23T11:14:00Z">
              <w:del w:id="1093" w:author="Кляйн Наталья Сергеевна" w:date="2024-12-24T09:37:00Z">
                <w:r w:rsidRPr="00AD6B95" w:rsidDel="00124E78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094" w:author="Афонина Елена Анатольевна" w:date="2024-12-23T11:14:00Z"/>
                <w:color w:val="000000" w:themeColor="text1"/>
              </w:rPr>
            </w:pPr>
            <w:ins w:id="1095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096" w:author="Афонина Елена Анатольевна" w:date="2024-12-23T11:14:00Z"/>
                <w:color w:val="000000" w:themeColor="text1"/>
              </w:rPr>
            </w:pPr>
            <w:ins w:id="1097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098" w:author="Афонина Елена Анатольевна" w:date="2024-12-23T11:14:00Z"/>
                <w:color w:val="000000" w:themeColor="text1"/>
              </w:rPr>
            </w:pPr>
            <w:ins w:id="1099" w:author="Афонина Елена Анатольевна" w:date="2024-12-23T11:14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1100" w:author="Афонина Елена Анатольевна" w:date="2024-12-23T11:14:00Z"/>
                <w:color w:val="000000" w:themeColor="text1"/>
              </w:rPr>
            </w:pPr>
            <w:ins w:id="1101" w:author="Афонина Елена Анатольевна" w:date="2024-12-23T11:14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1102" w:author="Афонина Елена Анатольевна" w:date="2024-12-23T11:14:00Z"/>
                <w:b/>
                <w:bCs/>
                <w:szCs w:val="28"/>
              </w:rPr>
            </w:pPr>
            <w:ins w:id="1103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104" w:author="Афонина Елена Анатольевна" w:date="2024-12-23T11:14:00Z"/>
                <w:color w:val="000000" w:themeColor="text1"/>
              </w:rPr>
            </w:pPr>
            <w:ins w:id="1105" w:author="Афонина Елена Анатольевна" w:date="2024-12-23T11:14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BE0724" w:rsidRPr="00AD6B95" w:rsidDel="008A5598" w:rsidRDefault="00BE0724" w:rsidP="00BE0724">
      <w:pPr>
        <w:pStyle w:val="ConsPlusNormal"/>
        <w:jc w:val="right"/>
        <w:outlineLvl w:val="1"/>
        <w:rPr>
          <w:del w:id="1106" w:author="Афонина Елена Анатольевна" w:date="2024-12-23T11:14:00Z"/>
        </w:rPr>
      </w:pPr>
      <w:del w:id="1107" w:author="Афонина Елена Анатольевна" w:date="2024-12-23T11:14:00Z">
        <w:r w:rsidRPr="00AD6B95" w:rsidDel="008A5598">
          <w:delText>к Порядку</w:delText>
        </w:r>
      </w:del>
    </w:p>
    <w:p w:rsidR="00BE0724" w:rsidRPr="00AD6B95" w:rsidDel="008A5598" w:rsidRDefault="00BE0724" w:rsidP="00BE0724">
      <w:pPr>
        <w:pStyle w:val="ConsPlusNormal"/>
        <w:jc w:val="right"/>
        <w:outlineLvl w:val="1"/>
        <w:rPr>
          <w:del w:id="1108" w:author="Афонина Елена Анатольевна" w:date="2024-12-23T11:14:00Z"/>
        </w:rPr>
      </w:pPr>
      <w:del w:id="1109" w:author="Афонина Елена Анатольевна" w:date="2024-12-23T11:14:00Z">
        <w:r w:rsidRPr="00AD6B95" w:rsidDel="008A5598">
          <w:delText>составления и ведения сводной бюджетной росписи местного бюджета</w:delText>
        </w:r>
      </w:del>
    </w:p>
    <w:p w:rsidR="00BE0724" w:rsidRPr="00AD6B95" w:rsidDel="008A5598" w:rsidRDefault="00BE0724" w:rsidP="00BE0724">
      <w:pPr>
        <w:pStyle w:val="ConsPlusNormal"/>
        <w:jc w:val="right"/>
        <w:outlineLvl w:val="1"/>
        <w:rPr>
          <w:del w:id="1110" w:author="Афонина Елена Анатольевна" w:date="2024-12-23T11:14:00Z"/>
        </w:rPr>
      </w:pPr>
      <w:del w:id="1111" w:author="Афонина Елена Анатольевна" w:date="2024-12-23T11:14:00Z">
        <w:r w:rsidRPr="00AD6B95" w:rsidDel="008A5598">
          <w:delText xml:space="preserve">________________________ </w:delText>
        </w:r>
      </w:del>
    </w:p>
    <w:p w:rsidR="00BE0724" w:rsidRPr="00AD6B95" w:rsidDel="008A5598" w:rsidRDefault="00BE0724" w:rsidP="00BE0724">
      <w:pPr>
        <w:pStyle w:val="ConsPlusNormal"/>
        <w:jc w:val="right"/>
        <w:outlineLvl w:val="1"/>
        <w:rPr>
          <w:del w:id="1112" w:author="Афонина Елена Анатольевна" w:date="2024-12-23T11:14:00Z"/>
        </w:rPr>
      </w:pPr>
      <w:del w:id="1113" w:author="Афонина Елена Анатольевна" w:date="2024-12-23T11:14:00Z">
        <w:r w:rsidRPr="00AD6B95" w:rsidDel="008A5598">
          <w:delText xml:space="preserve">Новосибирской области, бюджетных росписей </w:delText>
        </w:r>
      </w:del>
    </w:p>
    <w:p w:rsidR="00BE0724" w:rsidRPr="00AD6B95" w:rsidDel="008A5598" w:rsidRDefault="00BE0724" w:rsidP="00BE0724">
      <w:pPr>
        <w:pStyle w:val="ConsPlusNormal"/>
        <w:jc w:val="right"/>
        <w:outlineLvl w:val="1"/>
        <w:rPr>
          <w:del w:id="1114" w:author="Афонина Елена Анатольевна" w:date="2024-12-23T11:14:00Z"/>
        </w:rPr>
      </w:pPr>
      <w:del w:id="1115" w:author="Афонина Елена Анатольевна" w:date="2024-12-23T11:14:00Z">
        <w:r w:rsidRPr="00AD6B95" w:rsidDel="008A5598">
          <w:delText xml:space="preserve">главных распорядителей средств </w:delText>
        </w:r>
      </w:del>
    </w:p>
    <w:p w:rsidR="00BE0724" w:rsidRPr="00AD6B95" w:rsidDel="008A5598" w:rsidRDefault="00BE0724" w:rsidP="00BE0724">
      <w:pPr>
        <w:pStyle w:val="ConsPlusNormal"/>
        <w:jc w:val="right"/>
        <w:outlineLvl w:val="1"/>
        <w:rPr>
          <w:del w:id="1116" w:author="Афонина Елена Анатольевна" w:date="2024-12-23T11:14:00Z"/>
        </w:rPr>
      </w:pPr>
      <w:del w:id="1117" w:author="Афонина Елена Анатольевна" w:date="2024-12-23T11:14:00Z">
        <w:r w:rsidRPr="00AD6B95" w:rsidDel="008A5598">
          <w:delText>местного бюджета и главных администраторов</w:delText>
        </w:r>
      </w:del>
    </w:p>
    <w:p w:rsidR="00BE0724" w:rsidRPr="00AD6B95" w:rsidDel="008A5598" w:rsidRDefault="00BE0724" w:rsidP="00BE0724">
      <w:pPr>
        <w:pStyle w:val="ConsPlusNormal"/>
        <w:jc w:val="right"/>
        <w:outlineLvl w:val="1"/>
        <w:rPr>
          <w:del w:id="1118" w:author="Афонина Елена Анатольевна" w:date="2024-12-23T11:14:00Z"/>
        </w:rPr>
      </w:pPr>
      <w:del w:id="1119" w:author="Афонина Елена Анатольевна" w:date="2024-12-23T11:14:00Z">
        <w:r w:rsidRPr="00AD6B95" w:rsidDel="008A5598">
          <w:delText>источников финансирования дефицита местного бюджета</w:delText>
        </w:r>
      </w:del>
    </w:p>
    <w:p w:rsidR="00BE0724" w:rsidRPr="00AD6B95" w:rsidDel="00124E78" w:rsidRDefault="00BE0724" w:rsidP="00BE0724">
      <w:pPr>
        <w:pStyle w:val="ConsPlusNormal"/>
        <w:jc w:val="right"/>
        <w:outlineLvl w:val="1"/>
        <w:rPr>
          <w:del w:id="1120" w:author="Кляйн Наталья Сергеевна" w:date="2024-12-24T09:37:00Z"/>
        </w:rPr>
      </w:pPr>
    </w:p>
    <w:p w:rsidR="00BE0724" w:rsidRPr="00AD6B95" w:rsidDel="00124E78" w:rsidRDefault="00BE0724" w:rsidP="00BE0724">
      <w:pPr>
        <w:pStyle w:val="ConsPlusNormal"/>
        <w:ind w:firstLine="540"/>
        <w:jc w:val="both"/>
        <w:rPr>
          <w:del w:id="1121" w:author="Кляйн Наталья Сергеевна" w:date="2024-12-24T09:37:00Z"/>
        </w:rPr>
      </w:pPr>
    </w:p>
    <w:p w:rsidR="00BE0724" w:rsidRPr="00AD6B95" w:rsidRDefault="00BE0724" w:rsidP="00BE0724">
      <w:pPr>
        <w:pStyle w:val="ConsPlusNormal"/>
        <w:jc w:val="right"/>
      </w:pPr>
      <w:r w:rsidRPr="00AD6B95">
        <w:t>Форма</w:t>
      </w:r>
    </w:p>
    <w:p w:rsidR="00BE0724" w:rsidRPr="00AD6B95" w:rsidDel="00124E78" w:rsidRDefault="00BE0724" w:rsidP="00BE0724">
      <w:pPr>
        <w:pStyle w:val="ConsPlusNormal"/>
        <w:ind w:firstLine="540"/>
        <w:jc w:val="both"/>
        <w:rPr>
          <w:del w:id="1122" w:author="Кляйн Наталья Сергеевна" w:date="2024-12-24T09:39:00Z"/>
        </w:rPr>
      </w:pPr>
    </w:p>
    <w:p w:rsidR="00BE0724" w:rsidRPr="00AD6B95" w:rsidRDefault="00BE0724" w:rsidP="00BE0724">
      <w:pPr>
        <w:pStyle w:val="ConsPlusNonformat"/>
        <w:jc w:val="center"/>
      </w:pPr>
      <w:bookmarkStart w:id="1123" w:name="Par3105"/>
      <w:bookmarkEnd w:id="1123"/>
      <w:r w:rsidRPr="00AD6B95">
        <w:t>УВЕДОМЛЕНИЕ N</w:t>
      </w:r>
    </w:p>
    <w:p w:rsidR="00BE0724" w:rsidRPr="00AD6B95" w:rsidRDefault="00BE0724" w:rsidP="00BE0724">
      <w:pPr>
        <w:pStyle w:val="ConsPlusNonformat"/>
        <w:jc w:val="center"/>
      </w:pPr>
      <w:r w:rsidRPr="00AD6B95">
        <w:t>об изменении бюджетных ассигнований местного</w:t>
      </w:r>
    </w:p>
    <w:p w:rsidR="00BE0724" w:rsidRPr="00AD6B95" w:rsidRDefault="00BE0724" w:rsidP="00BE0724">
      <w:pPr>
        <w:pStyle w:val="ConsPlusNonformat"/>
        <w:jc w:val="center"/>
      </w:pPr>
      <w:r w:rsidRPr="00AD6B95">
        <w:t xml:space="preserve">бюджета </w:t>
      </w:r>
      <w:ins w:id="1124" w:author="Кляйн Наталья Сергеевна" w:date="2024-12-24T09:37:00Z">
        <w:r w:rsidR="00124E78">
          <w:rPr>
            <w:color w:val="000000" w:themeColor="text1"/>
          </w:rPr>
          <w:t>Усть-Таркского района</w:t>
        </w:r>
        <w:r w:rsidR="00124E78" w:rsidRPr="00AD6B95">
          <w:rPr>
            <w:color w:val="000000" w:themeColor="text1"/>
          </w:rPr>
          <w:t xml:space="preserve"> </w:t>
        </w:r>
      </w:ins>
      <w:del w:id="1125" w:author="Кляйн Наталья Сергеевна" w:date="2024-12-24T09:37:00Z">
        <w:r w:rsidRPr="00AD6B95" w:rsidDel="00124E78">
          <w:delText>_________________</w:delText>
        </w:r>
      </w:del>
      <w:r w:rsidRPr="00AD6B95">
        <w:t xml:space="preserve">Новосибирской области </w:t>
      </w:r>
    </w:p>
    <w:p w:rsidR="00BE0724" w:rsidRPr="00AD6B95" w:rsidRDefault="00BE0724" w:rsidP="00BE0724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BE0724" w:rsidRPr="00AD6B95" w:rsidDel="00124E78" w:rsidRDefault="00BE0724" w:rsidP="00BE0724">
      <w:pPr>
        <w:pStyle w:val="ConsPlusNonformat"/>
        <w:jc w:val="center"/>
        <w:rPr>
          <w:del w:id="1126" w:author="Кляйн Наталья Сергеевна" w:date="2024-12-24T09:39:00Z"/>
        </w:rPr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</w:t>
      </w:r>
      <w:del w:id="1127" w:author="Кляйн Наталья Сергеевна" w:date="2024-12-24T09:38:00Z">
        <w:r w:rsidRPr="00AD6B95" w:rsidDel="00124E78">
          <w:delText>__</w:delText>
        </w:r>
      </w:del>
      <w:r w:rsidRPr="00AD6B95">
        <w:t>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Del="00124E78" w:rsidRDefault="00BE0724" w:rsidP="00BE0724">
      <w:pPr>
        <w:pStyle w:val="ConsPlusNonformat"/>
        <w:jc w:val="both"/>
        <w:rPr>
          <w:del w:id="1128" w:author="Кляйн Наталья Сергеевна" w:date="2024-12-24T09:38:00Z"/>
        </w:rPr>
      </w:pPr>
      <w:r w:rsidRPr="00AD6B95">
        <w:t xml:space="preserve">     Основание 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tbl>
      <w:tblPr>
        <w:tblW w:w="1031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4"/>
        <w:gridCol w:w="818"/>
        <w:gridCol w:w="254"/>
        <w:gridCol w:w="818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BE0724" w:rsidRPr="00AD6B95" w:rsidTr="00061A3A">
        <w:trPr>
          <w:gridBefore w:val="1"/>
          <w:gridAfter w:val="9"/>
          <w:wBefore w:w="314" w:type="dxa"/>
          <w:wAfter w:w="8090" w:type="dxa"/>
          <w:jc w:val="center"/>
        </w:trPr>
        <w:tc>
          <w:tcPr>
            <w:tcW w:w="818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061A3A">
            <w:pPr>
              <w:pStyle w:val="ConsPlusNormal"/>
              <w:jc w:val="both"/>
              <w:rPr>
                <w:color w:val="392C69"/>
              </w:rPr>
            </w:pPr>
          </w:p>
        </w:tc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061A3A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Наименование</w:t>
            </w:r>
          </w:p>
          <w:p w:rsidR="00BE0724" w:rsidRPr="00AD6B95" w:rsidRDefault="00BE0724" w:rsidP="00061A3A">
            <w:pPr>
              <w:pStyle w:val="ConsPlusNormal"/>
              <w:jc w:val="center"/>
            </w:pPr>
          </w:p>
        </w:tc>
        <w:tc>
          <w:tcPr>
            <w:tcW w:w="3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8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Default="00AE11D1" w:rsidP="00AE11D1">
      <w:pPr>
        <w:pStyle w:val="ConsPlusNonformat"/>
        <w:jc w:val="both"/>
        <w:rPr>
          <w:ins w:id="1129" w:author="PKJRBOSS" w:date="2025-01-10T12:56:00Z"/>
        </w:rPr>
      </w:pPr>
      <w:r w:rsidRPr="00AD6B95">
        <w:t xml:space="preserve">                                    </w:t>
      </w:r>
    </w:p>
    <w:p w:rsidR="004D1D7E" w:rsidRPr="00AD6B95" w:rsidRDefault="004D1D7E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3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1130" w:author="Афонина Елена Анатольевна" w:date="2024-12-23T11:14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1131" w:author="Афонина Елена Анатольевна" w:date="2024-12-23T11:14:00Z"/>
                <w:color w:val="000000" w:themeColor="text1"/>
              </w:rPr>
            </w:pPr>
            <w:ins w:id="1132" w:author="Афонина Елена Анатольевна" w:date="2024-12-23T11:14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1133" w:author="Афонина Елена Анатольевна" w:date="2024-12-23T11:14:00Z"/>
                <w:color w:val="000000" w:themeColor="text1"/>
              </w:rPr>
            </w:pPr>
            <w:ins w:id="1134" w:author="Афонина Елена Анатольевна" w:date="2024-12-23T11:14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135" w:author="Афонина Елена Анатольевна" w:date="2024-12-23T11:14:00Z"/>
                <w:color w:val="000000" w:themeColor="text1"/>
              </w:rPr>
            </w:pPr>
            <w:ins w:id="1136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1137" w:author="Кляйн Наталья Сергеевна" w:date="2024-12-24T09:37:00Z">
              <w:r w:rsidR="00124E78">
                <w:rPr>
                  <w:color w:val="000000" w:themeColor="text1"/>
                </w:rPr>
                <w:t>Усть-Таркского района</w:t>
              </w:r>
              <w:r w:rsidR="00124E78" w:rsidRPr="00AD6B95">
                <w:rPr>
                  <w:color w:val="000000" w:themeColor="text1"/>
                </w:rPr>
                <w:t xml:space="preserve"> </w:t>
              </w:r>
            </w:ins>
            <w:ins w:id="1138" w:author="Афонина Елена Анатольевна" w:date="2024-12-23T11:14:00Z">
              <w:del w:id="1139" w:author="Кляйн Наталья Сергеевна" w:date="2024-12-24T09:37:00Z">
                <w:r w:rsidRPr="00AD6B95" w:rsidDel="00124E78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140" w:author="Афонина Елена Анатольевна" w:date="2024-12-23T11:14:00Z"/>
                <w:color w:val="000000" w:themeColor="text1"/>
              </w:rPr>
            </w:pPr>
            <w:ins w:id="1141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142" w:author="Афонина Елена Анатольевна" w:date="2024-12-23T11:14:00Z"/>
                <w:color w:val="000000" w:themeColor="text1"/>
              </w:rPr>
            </w:pPr>
            <w:ins w:id="1143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144" w:author="Афонина Елена Анатольевна" w:date="2024-12-23T11:14:00Z"/>
                <w:color w:val="000000" w:themeColor="text1"/>
              </w:rPr>
            </w:pPr>
            <w:ins w:id="1145" w:author="Афонина Елена Анатольевна" w:date="2024-12-23T11:14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1146" w:author="Афонина Елена Анатольевна" w:date="2024-12-23T11:14:00Z"/>
                <w:color w:val="000000" w:themeColor="text1"/>
              </w:rPr>
            </w:pPr>
            <w:ins w:id="1147" w:author="Афонина Елена Анатольевна" w:date="2024-12-23T11:14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1148" w:author="Афонина Елена Анатольевна" w:date="2024-12-23T11:14:00Z"/>
                <w:b/>
                <w:bCs/>
                <w:szCs w:val="28"/>
              </w:rPr>
            </w:pPr>
            <w:ins w:id="1149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150" w:author="Афонина Елена Анатольевна" w:date="2024-12-23T11:14:00Z"/>
                <w:color w:val="000000" w:themeColor="text1"/>
              </w:rPr>
            </w:pPr>
            <w:ins w:id="1151" w:author="Афонина Елена Анатольевна" w:date="2024-12-23T11:14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783DBB" w:rsidRPr="00AD6B95" w:rsidDel="008A5598" w:rsidRDefault="00783DBB" w:rsidP="00783DBB">
      <w:pPr>
        <w:pStyle w:val="ConsPlusNormal"/>
        <w:jc w:val="right"/>
        <w:outlineLvl w:val="1"/>
        <w:rPr>
          <w:del w:id="1152" w:author="Афонина Елена Анатольевна" w:date="2024-12-23T11:14:00Z"/>
        </w:rPr>
      </w:pPr>
      <w:del w:id="1153" w:author="Афонина Елена Анатольевна" w:date="2024-12-23T11:14:00Z">
        <w:r w:rsidRPr="00AD6B95" w:rsidDel="008A5598">
          <w:delText>к Порядку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154" w:author="Афонина Елена Анатольевна" w:date="2024-12-23T11:14:00Z"/>
        </w:rPr>
      </w:pPr>
      <w:del w:id="1155" w:author="Афонина Елена Анатольевна" w:date="2024-12-23T11:14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delText>местного бюджета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156" w:author="Афонина Елена Анатольевна" w:date="2024-12-23T11:14:00Z"/>
        </w:rPr>
      </w:pPr>
      <w:del w:id="1157" w:author="Афонина Елена Анатольевна" w:date="2024-12-23T11:14:00Z">
        <w:r w:rsidRPr="00AD6B95" w:rsidDel="008A5598">
          <w:delText xml:space="preserve">________________________ 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158" w:author="Афонина Елена Анатольевна" w:date="2024-12-23T11:14:00Z"/>
        </w:rPr>
      </w:pPr>
      <w:del w:id="1159" w:author="Афонина Елена Анатольевна" w:date="2024-12-23T11:14:00Z">
        <w:r w:rsidRPr="00AD6B95" w:rsidDel="008A5598">
          <w:delText xml:space="preserve">Новосибирской области, бюджетных росписей 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160" w:author="Афонина Елена Анатольевна" w:date="2024-12-23T11:14:00Z"/>
        </w:rPr>
      </w:pPr>
      <w:del w:id="1161" w:author="Афонина Елена Анатольевна" w:date="2024-12-23T11:14:00Z">
        <w:r w:rsidRPr="00AD6B95" w:rsidDel="008A5598">
          <w:delText xml:space="preserve">главных распорядителей) средств 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162" w:author="Афонина Елена Анатольевна" w:date="2024-12-23T11:14:00Z"/>
        </w:rPr>
      </w:pPr>
      <w:del w:id="1163" w:author="Афонина Елена Анатольевна" w:date="2024-12-23T11:14:00Z">
        <w:r w:rsidRPr="00AD6B95" w:rsidDel="008A5598">
          <w:delText>местного бюджета и главных администраторов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164" w:author="Афонина Елена Анатольевна" w:date="2024-12-23T11:14:00Z"/>
        </w:rPr>
      </w:pPr>
      <w:del w:id="1165" w:author="Афонина Елена Анатольевна" w:date="2024-12-23T11:14:00Z">
        <w:r w:rsidRPr="00AD6B95" w:rsidDel="008A5598">
          <w:delText>источников финансирования дефицита местного бюджета</w:delText>
        </w:r>
      </w:del>
    </w:p>
    <w:p w:rsidR="00783DBB" w:rsidRPr="00AD6B95" w:rsidDel="00124E78" w:rsidRDefault="00783DBB" w:rsidP="00AE11D1">
      <w:pPr>
        <w:pStyle w:val="ConsPlusNormal"/>
        <w:jc w:val="right"/>
        <w:outlineLvl w:val="1"/>
        <w:rPr>
          <w:del w:id="1166" w:author="Кляйн Наталья Сергеевна" w:date="2024-12-24T09:38:00Z"/>
        </w:rPr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1167" w:name="Par3209"/>
      <w:bookmarkEnd w:id="1167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C54797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ins w:id="1168" w:author="Кляйн Наталья Сергеевна" w:date="2024-12-24T09:37:00Z">
        <w:r w:rsidR="00124E78">
          <w:rPr>
            <w:color w:val="000000" w:themeColor="text1"/>
          </w:rPr>
          <w:t>Усть-Таркского района</w:t>
        </w:r>
        <w:r w:rsidR="00124E78" w:rsidRPr="00AD6B95">
          <w:rPr>
            <w:color w:val="000000" w:themeColor="text1"/>
          </w:rPr>
          <w:t xml:space="preserve"> </w:t>
        </w:r>
      </w:ins>
      <w:del w:id="1169" w:author="Кляйн Наталья Сергеевна" w:date="2024-12-24T09:37:00Z">
        <w:r w:rsidR="00783DBB" w:rsidRPr="00AD6B95" w:rsidDel="00124E78">
          <w:delText>_______________</w:delText>
        </w:r>
      </w:del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(средств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Del="00124E78" w:rsidRDefault="00AE11D1" w:rsidP="00AE11D1">
      <w:pPr>
        <w:pStyle w:val="ConsPlusNormal"/>
        <w:ind w:firstLine="540"/>
        <w:jc w:val="both"/>
        <w:rPr>
          <w:del w:id="1170" w:author="Кляйн Наталья Сергеевна" w:date="2024-12-24T09:38:00Z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Del="00124E78" w:rsidRDefault="00AE11D1" w:rsidP="00AE11D1">
      <w:pPr>
        <w:pStyle w:val="ConsPlusNormal"/>
        <w:jc w:val="right"/>
        <w:outlineLvl w:val="1"/>
        <w:rPr>
          <w:del w:id="1171" w:author="Кляйн Наталья Сергеевна" w:date="2024-12-24T09:38:00Z"/>
        </w:rPr>
      </w:pPr>
    </w:p>
    <w:p w:rsidR="00124E78" w:rsidRDefault="00124E78" w:rsidP="00AE11D1">
      <w:pPr>
        <w:pStyle w:val="ConsPlusNormal"/>
        <w:ind w:firstLine="540"/>
        <w:jc w:val="both"/>
        <w:rPr>
          <w:ins w:id="1172" w:author="Кляйн Наталья Сергеевна" w:date="2024-12-24T09:39:00Z"/>
        </w:rPr>
      </w:pPr>
    </w:p>
    <w:p w:rsidR="00124E78" w:rsidRPr="00AD6B95" w:rsidRDefault="00124E78" w:rsidP="00AE11D1">
      <w:pPr>
        <w:pStyle w:val="ConsPlusNormal"/>
        <w:ind w:firstLine="540"/>
        <w:jc w:val="both"/>
        <w:rPr>
          <w:ins w:id="1173" w:author="Кляйн Наталья Сергеевна" w:date="2024-12-24T09:39:00Z"/>
        </w:rPr>
      </w:pPr>
    </w:p>
    <w:p w:rsidR="00AE11D1" w:rsidDel="004D1D7E" w:rsidRDefault="00AE11D1" w:rsidP="00AE11D1">
      <w:pPr>
        <w:pStyle w:val="ConsPlusNormal"/>
        <w:jc w:val="right"/>
        <w:outlineLvl w:val="1"/>
        <w:rPr>
          <w:del w:id="1174" w:author="Кляйн Наталья Сергеевна" w:date="2024-12-24T09:38:00Z"/>
        </w:rPr>
      </w:pPr>
    </w:p>
    <w:p w:rsidR="004D1D7E" w:rsidRDefault="004D1D7E" w:rsidP="00AE11D1">
      <w:pPr>
        <w:pStyle w:val="ConsPlusNormal"/>
        <w:ind w:firstLine="540"/>
        <w:jc w:val="both"/>
        <w:rPr>
          <w:ins w:id="1175" w:author="PKJRBOSS" w:date="2025-01-10T12:57:00Z"/>
        </w:rPr>
      </w:pPr>
    </w:p>
    <w:p w:rsidR="004D1D7E" w:rsidRDefault="004D1D7E" w:rsidP="00AE11D1">
      <w:pPr>
        <w:pStyle w:val="ConsPlusNormal"/>
        <w:ind w:firstLine="540"/>
        <w:jc w:val="both"/>
        <w:rPr>
          <w:ins w:id="1176" w:author="PKJRBOSS" w:date="2025-01-10T12:57:00Z"/>
        </w:rPr>
      </w:pPr>
    </w:p>
    <w:p w:rsidR="004D1D7E" w:rsidRPr="00AD6B95" w:rsidRDefault="004D1D7E" w:rsidP="00AE11D1">
      <w:pPr>
        <w:pStyle w:val="ConsPlusNormal"/>
        <w:ind w:firstLine="540"/>
        <w:jc w:val="both"/>
        <w:rPr>
          <w:ins w:id="1177" w:author="PKJRBOSS" w:date="2025-01-10T12:57:00Z"/>
        </w:rPr>
      </w:pPr>
    </w:p>
    <w:p w:rsidR="00783DBB" w:rsidRPr="00AD6B95" w:rsidDel="00124E78" w:rsidRDefault="00783DBB" w:rsidP="00AE11D1">
      <w:pPr>
        <w:pStyle w:val="ConsPlusNormal"/>
        <w:jc w:val="right"/>
        <w:outlineLvl w:val="1"/>
        <w:rPr>
          <w:del w:id="1178" w:author="Кляйн Наталья Сергеевна" w:date="2024-12-24T09:38:00Z"/>
        </w:rPr>
      </w:pPr>
    </w:p>
    <w:p w:rsidR="00783DBB" w:rsidRPr="00AD6B95" w:rsidDel="00124E78" w:rsidRDefault="00783DBB" w:rsidP="00AE11D1">
      <w:pPr>
        <w:pStyle w:val="ConsPlusNormal"/>
        <w:jc w:val="right"/>
        <w:outlineLvl w:val="1"/>
        <w:rPr>
          <w:del w:id="1179" w:author="Кляйн Наталья Сергеевна" w:date="2024-12-24T09:38:00Z"/>
        </w:rPr>
      </w:pPr>
    </w:p>
    <w:p w:rsidR="00783DBB" w:rsidRPr="00AD6B95" w:rsidDel="00124E78" w:rsidRDefault="00783DBB">
      <w:pPr>
        <w:pStyle w:val="ConsPlusNormal"/>
        <w:outlineLvl w:val="1"/>
        <w:rPr>
          <w:del w:id="1180" w:author="Кляйн Наталья Сергеевна" w:date="2024-12-24T09:38:00Z"/>
        </w:rPr>
        <w:pPrChange w:id="1181" w:author="Кляйн Наталья Сергеевна" w:date="2024-12-24T09:38:00Z">
          <w:pPr>
            <w:pStyle w:val="ConsPlusNormal"/>
            <w:jc w:val="right"/>
            <w:outlineLvl w:val="1"/>
          </w:pPr>
        </w:pPrChange>
      </w:pPr>
    </w:p>
    <w:p w:rsidR="00783DBB" w:rsidRPr="00AD6B95" w:rsidDel="00124E78" w:rsidRDefault="00783DBB" w:rsidP="00AE11D1">
      <w:pPr>
        <w:pStyle w:val="ConsPlusNormal"/>
        <w:jc w:val="right"/>
        <w:outlineLvl w:val="1"/>
        <w:rPr>
          <w:del w:id="1182" w:author="Кляйн Наталья Сергеевна" w:date="2024-12-24T09:38:00Z"/>
        </w:rPr>
      </w:pPr>
    </w:p>
    <w:p w:rsidR="00601414" w:rsidRPr="00AD6B95" w:rsidDel="00124E78" w:rsidRDefault="00601414" w:rsidP="00AE11D1">
      <w:pPr>
        <w:pStyle w:val="ConsPlusNormal"/>
        <w:jc w:val="right"/>
        <w:outlineLvl w:val="1"/>
        <w:rPr>
          <w:del w:id="1183" w:author="Кляйн Наталья Сергеевна" w:date="2024-12-24T09:38:00Z"/>
        </w:rPr>
      </w:pPr>
    </w:p>
    <w:p w:rsidR="00601414" w:rsidRPr="00AD6B95" w:rsidDel="00124E78" w:rsidRDefault="00601414" w:rsidP="00AE11D1">
      <w:pPr>
        <w:pStyle w:val="ConsPlusNormal"/>
        <w:jc w:val="right"/>
        <w:outlineLvl w:val="1"/>
        <w:rPr>
          <w:del w:id="1184" w:author="Кляйн Наталья Сергеевна" w:date="2024-12-24T09:38:00Z"/>
        </w:rPr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AE11D1" w:rsidRPr="00AD6B95" w:rsidRDefault="006B74CE" w:rsidP="00AE11D1">
      <w:pPr>
        <w:pStyle w:val="ConsPlusNormal"/>
        <w:jc w:val="right"/>
        <w:outlineLvl w:val="1"/>
      </w:pPr>
      <w:r w:rsidRPr="00AD6B95">
        <w:t>Приложение N 2</w:t>
      </w:r>
      <w:r w:rsidR="00DB25E7" w:rsidRPr="00AD6B95">
        <w:t>4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1185" w:author="Афонина Елена Анатольевна" w:date="2024-12-23T11:14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1186" w:author="Афонина Елена Анатольевна" w:date="2024-12-23T11:14:00Z"/>
                <w:color w:val="000000" w:themeColor="text1"/>
              </w:rPr>
            </w:pPr>
            <w:ins w:id="1187" w:author="Афонина Елена Анатольевна" w:date="2024-12-23T11:14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1188" w:author="Афонина Елена Анатольевна" w:date="2024-12-23T11:14:00Z"/>
                <w:color w:val="000000" w:themeColor="text1"/>
              </w:rPr>
            </w:pPr>
            <w:ins w:id="1189" w:author="Афонина Елена Анатольевна" w:date="2024-12-23T11:14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190" w:author="Афонина Елена Анатольевна" w:date="2024-12-23T11:14:00Z"/>
                <w:color w:val="000000" w:themeColor="text1"/>
              </w:rPr>
            </w:pPr>
            <w:ins w:id="1191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1192" w:author="Кляйн Наталья Сергеевна" w:date="2024-12-24T09:39:00Z">
              <w:r w:rsidR="00124E78">
                <w:rPr>
                  <w:color w:val="000000" w:themeColor="text1"/>
                </w:rPr>
                <w:t>Усть-Таркского района</w:t>
              </w:r>
              <w:r w:rsidR="00124E78" w:rsidRPr="00AD6B95">
                <w:rPr>
                  <w:color w:val="000000" w:themeColor="text1"/>
                </w:rPr>
                <w:t xml:space="preserve"> </w:t>
              </w:r>
            </w:ins>
            <w:ins w:id="1193" w:author="Афонина Елена Анатольевна" w:date="2024-12-23T11:14:00Z">
              <w:del w:id="1194" w:author="Кляйн Наталья Сергеевна" w:date="2024-12-24T09:39:00Z">
                <w:r w:rsidRPr="00AD6B95" w:rsidDel="00124E78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195" w:author="Афонина Елена Анатольевна" w:date="2024-12-23T11:14:00Z"/>
                <w:color w:val="000000" w:themeColor="text1"/>
              </w:rPr>
            </w:pPr>
            <w:ins w:id="1196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197" w:author="Афонина Елена Анатольевна" w:date="2024-12-23T11:14:00Z"/>
                <w:color w:val="000000" w:themeColor="text1"/>
              </w:rPr>
            </w:pPr>
            <w:ins w:id="1198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199" w:author="Афонина Елена Анатольевна" w:date="2024-12-23T11:14:00Z"/>
                <w:color w:val="000000" w:themeColor="text1"/>
              </w:rPr>
            </w:pPr>
            <w:ins w:id="1200" w:author="Афонина Елена Анатольевна" w:date="2024-12-23T11:14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1201" w:author="Афонина Елена Анатольевна" w:date="2024-12-23T11:14:00Z"/>
                <w:color w:val="000000" w:themeColor="text1"/>
              </w:rPr>
            </w:pPr>
            <w:ins w:id="1202" w:author="Афонина Елена Анатольевна" w:date="2024-12-23T11:14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1203" w:author="Афонина Елена Анатольевна" w:date="2024-12-23T11:14:00Z"/>
                <w:b/>
                <w:bCs/>
                <w:szCs w:val="28"/>
              </w:rPr>
            </w:pPr>
            <w:ins w:id="1204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205" w:author="Афонина Елена Анатольевна" w:date="2024-12-23T11:14:00Z"/>
                <w:color w:val="000000" w:themeColor="text1"/>
              </w:rPr>
            </w:pPr>
            <w:ins w:id="1206" w:author="Афонина Елена Анатольевна" w:date="2024-12-23T11:14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783DBB" w:rsidRPr="00AD6B95" w:rsidDel="008A5598" w:rsidRDefault="00783DBB" w:rsidP="00783DBB">
      <w:pPr>
        <w:pStyle w:val="ConsPlusNormal"/>
        <w:jc w:val="right"/>
        <w:outlineLvl w:val="1"/>
        <w:rPr>
          <w:del w:id="1207" w:author="Афонина Елена Анатольевна" w:date="2024-12-23T11:14:00Z"/>
        </w:rPr>
      </w:pPr>
      <w:del w:id="1208" w:author="Афонина Елена Анатольевна" w:date="2024-12-23T11:14:00Z">
        <w:r w:rsidRPr="00AD6B95" w:rsidDel="008A5598">
          <w:delText>к Порядку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209" w:author="Афонина Елена Анатольевна" w:date="2024-12-23T11:14:00Z"/>
        </w:rPr>
      </w:pPr>
      <w:del w:id="1210" w:author="Афонина Елена Анатольевна" w:date="2024-12-23T11:14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delText>местного бюджета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211" w:author="Афонина Елена Анатольевна" w:date="2024-12-23T11:14:00Z"/>
        </w:rPr>
      </w:pPr>
      <w:del w:id="1212" w:author="Афонина Елена Анатольевна" w:date="2024-12-23T11:14:00Z">
        <w:r w:rsidRPr="00AD6B95" w:rsidDel="008A5598">
          <w:delText xml:space="preserve">________________________ 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213" w:author="Афонина Елена Анатольевна" w:date="2024-12-23T11:14:00Z"/>
        </w:rPr>
      </w:pPr>
      <w:del w:id="1214" w:author="Афонина Елена Анатольевна" w:date="2024-12-23T11:14:00Z">
        <w:r w:rsidRPr="00AD6B95" w:rsidDel="008A5598">
          <w:delText xml:space="preserve">Новосибирской области, бюджетных росписей 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215" w:author="Афонина Елена Анатольевна" w:date="2024-12-23T11:14:00Z"/>
        </w:rPr>
      </w:pPr>
      <w:del w:id="1216" w:author="Афонина Елена Анатольевна" w:date="2024-12-23T11:14:00Z">
        <w:r w:rsidRPr="00AD6B95" w:rsidDel="008A5598">
          <w:delText xml:space="preserve">главных распорядителей средств 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217" w:author="Афонина Елена Анатольевна" w:date="2024-12-23T11:14:00Z"/>
        </w:rPr>
      </w:pPr>
      <w:del w:id="1218" w:author="Афонина Елена Анатольевна" w:date="2024-12-23T11:14:00Z">
        <w:r w:rsidRPr="00AD6B95" w:rsidDel="008A5598">
          <w:delText>местного бюджета и главных администраторов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219" w:author="Афонина Елена Анатольевна" w:date="2024-12-23T11:14:00Z"/>
        </w:rPr>
      </w:pPr>
      <w:del w:id="1220" w:author="Афонина Елена Анатольевна" w:date="2024-12-23T11:14:00Z">
        <w:r w:rsidRPr="00AD6B95" w:rsidDel="008A5598">
          <w:delText>источников финансирования дефицита местного бюджета</w:delText>
        </w:r>
      </w:del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783DBB" w:rsidP="00AE11D1">
      <w:pPr>
        <w:pStyle w:val="ConsPlusNormal"/>
        <w:jc w:val="right"/>
      </w:pPr>
      <w:r w:rsidRPr="00AD6B95">
        <w:t>Ф</w:t>
      </w:r>
      <w:r w:rsidR="00AE11D1" w:rsidRPr="00AD6B95"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AE11D1" w:rsidRPr="00AD6B95" w:rsidRDefault="00AE11D1" w:rsidP="00783DBB">
      <w:pPr>
        <w:pStyle w:val="ConsPlusNonformat"/>
        <w:spacing w:before="260"/>
        <w:jc w:val="center"/>
      </w:pPr>
      <w:bookmarkStart w:id="1221" w:name="Par3280"/>
      <w:bookmarkEnd w:id="1221"/>
      <w:r w:rsidRPr="00AD6B95">
        <w:t>УВЕДОМЛЕНИЕ N</w:t>
      </w:r>
    </w:p>
    <w:p w:rsidR="00C54797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 xml:space="preserve">местного бюджета </w:t>
      </w:r>
      <w:ins w:id="1222" w:author="Кляйн Наталья Сергеевна" w:date="2024-12-24T09:39:00Z">
        <w:r w:rsidR="00124E78">
          <w:rPr>
            <w:color w:val="000000" w:themeColor="text1"/>
          </w:rPr>
          <w:t>Усть-Таркского района</w:t>
        </w:r>
        <w:r w:rsidR="00124E78" w:rsidRPr="00AD6B95">
          <w:rPr>
            <w:color w:val="000000" w:themeColor="text1"/>
          </w:rPr>
          <w:t xml:space="preserve"> </w:t>
        </w:r>
      </w:ins>
      <w:del w:id="1223" w:author="Кляйн Наталья Сергеевна" w:date="2024-12-24T09:39:00Z">
        <w:r w:rsidR="00783DBB" w:rsidRPr="00AD6B95" w:rsidDel="00124E78">
          <w:delText>_______________</w:delText>
        </w:r>
      </w:del>
      <w:r w:rsidR="00783DBB" w:rsidRPr="00AD6B95">
        <w:t xml:space="preserve">Новосибирской области </w:t>
      </w:r>
    </w:p>
    <w:p w:rsidR="00783DBB" w:rsidRPr="00AD6B95" w:rsidRDefault="00783DBB" w:rsidP="00783DBB">
      <w:pPr>
        <w:pStyle w:val="ConsPlusNonformat"/>
        <w:jc w:val="center"/>
      </w:pPr>
      <w:r w:rsidRPr="00AD6B95">
        <w:t xml:space="preserve">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601414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средств </w:t>
      </w:r>
      <w:r w:rsidR="00783DBB" w:rsidRPr="00AD6B95">
        <w:t>местного</w:t>
      </w:r>
      <w:r w:rsidRPr="00AD6B95">
        <w:t xml:space="preserve"> бюджета    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</w:t>
      </w:r>
      <w:r w:rsidR="00601414" w:rsidRPr="00AD6B95">
        <w:t xml:space="preserve">                                            </w:t>
      </w:r>
      <w:r w:rsidRPr="00AD6B95">
        <w:t>_________ ____________________________</w:t>
      </w:r>
    </w:p>
    <w:p w:rsidR="00AE11D1" w:rsidRPr="00AD6B95" w:rsidRDefault="00601414" w:rsidP="00AE11D1">
      <w:pPr>
        <w:pStyle w:val="ConsPlusNonformat"/>
        <w:jc w:val="both"/>
      </w:pPr>
      <w:r w:rsidRPr="00AD6B95">
        <w:t xml:space="preserve">                                             </w:t>
      </w:r>
      <w:r w:rsidR="00AE11D1" w:rsidRPr="00AD6B95">
        <w:t>(</w:t>
      </w:r>
      <w:proofErr w:type="gramStart"/>
      <w:r w:rsidR="00AE11D1" w:rsidRPr="00AD6B95">
        <w:t xml:space="preserve">подпись)   </w:t>
      </w:r>
      <w:proofErr w:type="gramEnd"/>
      <w:r w:rsidR="00AE11D1"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Del="00124E78" w:rsidRDefault="00232548">
      <w:pPr>
        <w:pStyle w:val="ConsPlusNormal"/>
        <w:outlineLvl w:val="1"/>
        <w:rPr>
          <w:del w:id="1224" w:author="Кляйн Наталья Сергеевна" w:date="2024-12-24T09:39:00Z"/>
        </w:rPr>
        <w:pPrChange w:id="1225" w:author="Кляйн Наталья Сергеевна" w:date="2024-12-24T09:39:00Z">
          <w:pPr>
            <w:pStyle w:val="ConsPlusNormal"/>
            <w:jc w:val="right"/>
            <w:outlineLvl w:val="1"/>
          </w:pPr>
        </w:pPrChange>
      </w:pPr>
    </w:p>
    <w:p w:rsidR="00232548" w:rsidRPr="00AD6B95" w:rsidDel="00124E78" w:rsidRDefault="00232548" w:rsidP="00AE11D1">
      <w:pPr>
        <w:pStyle w:val="ConsPlusNormal"/>
        <w:jc w:val="right"/>
        <w:outlineLvl w:val="1"/>
        <w:rPr>
          <w:del w:id="1226" w:author="Кляйн Наталья Сергеевна" w:date="2024-12-24T09:39:00Z"/>
        </w:rPr>
      </w:pPr>
    </w:p>
    <w:p w:rsidR="00232548" w:rsidRPr="00AD6B95" w:rsidDel="00124E78" w:rsidRDefault="00232548" w:rsidP="00AE11D1">
      <w:pPr>
        <w:pStyle w:val="ConsPlusNormal"/>
        <w:jc w:val="right"/>
        <w:outlineLvl w:val="1"/>
        <w:rPr>
          <w:del w:id="1227" w:author="Кляйн Наталья Сергеевна" w:date="2024-12-24T09:39:00Z"/>
        </w:rPr>
      </w:pPr>
    </w:p>
    <w:p w:rsidR="00232548" w:rsidRPr="00AD6B95" w:rsidDel="00124E78" w:rsidRDefault="00232548" w:rsidP="00AE11D1">
      <w:pPr>
        <w:pStyle w:val="ConsPlusNormal"/>
        <w:jc w:val="right"/>
        <w:outlineLvl w:val="1"/>
        <w:rPr>
          <w:del w:id="1228" w:author="Кляйн Наталья Сергеевна" w:date="2024-12-24T09:39:00Z"/>
        </w:rPr>
      </w:pPr>
    </w:p>
    <w:p w:rsidR="00AE11D1" w:rsidRPr="00AD6B95" w:rsidRDefault="00783DBB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5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:rsidTr="0000554F">
        <w:trPr>
          <w:jc w:val="center"/>
          <w:ins w:id="1229" w:author="Афонина Елена Анатольевна" w:date="2024-12-23T11:14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A5598" w:rsidRPr="00AD6B95" w:rsidRDefault="008A5598" w:rsidP="0000554F">
            <w:pPr>
              <w:pStyle w:val="ConsPlusNormal"/>
              <w:jc w:val="right"/>
              <w:rPr>
                <w:ins w:id="1230" w:author="Афонина Елена Анатольевна" w:date="2024-12-23T11:14:00Z"/>
                <w:color w:val="000000" w:themeColor="text1"/>
              </w:rPr>
            </w:pPr>
            <w:ins w:id="1231" w:author="Афонина Елена Анатольевна" w:date="2024-12-23T11:14:00Z">
              <w:r w:rsidRPr="00AD6B95">
                <w:rPr>
                  <w:color w:val="000000" w:themeColor="text1"/>
                </w:rPr>
                <w:t>к Порядку</w:t>
              </w:r>
            </w:ins>
          </w:p>
          <w:p w:rsidR="008A5598" w:rsidRDefault="008A5598" w:rsidP="0000554F">
            <w:pPr>
              <w:pStyle w:val="ConsPlusNormal"/>
              <w:jc w:val="right"/>
              <w:rPr>
                <w:ins w:id="1232" w:author="Афонина Елена Анатольевна" w:date="2024-12-23T11:14:00Z"/>
                <w:color w:val="000000" w:themeColor="text1"/>
              </w:rPr>
            </w:pPr>
            <w:ins w:id="1233" w:author="Афонина Елена Анатольевна" w:date="2024-12-23T11:14:00Z">
              <w:r w:rsidRPr="00AD6B95">
                <w:rPr>
                  <w:color w:val="000000" w:themeColor="text1"/>
                </w:rPr>
                <w:t>составления и ведения сводной бюджетной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234" w:author="Афонина Елена Анатольевна" w:date="2024-12-23T11:14:00Z"/>
                <w:color w:val="000000" w:themeColor="text1"/>
              </w:rPr>
            </w:pPr>
            <w:ins w:id="1235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 росписи местного бюджета</w:t>
              </w:r>
              <w:r>
                <w:rPr>
                  <w:color w:val="000000" w:themeColor="text1"/>
                </w:rPr>
                <w:t xml:space="preserve"> </w:t>
              </w:r>
            </w:ins>
            <w:ins w:id="1236" w:author="Кляйн Наталья Сергеевна" w:date="2024-12-24T09:39:00Z">
              <w:r w:rsidR="00124E78">
                <w:rPr>
                  <w:color w:val="000000" w:themeColor="text1"/>
                </w:rPr>
                <w:t>Усть-Таркского района</w:t>
              </w:r>
              <w:r w:rsidR="00124E78" w:rsidRPr="00AD6B95">
                <w:rPr>
                  <w:color w:val="000000" w:themeColor="text1"/>
                </w:rPr>
                <w:t xml:space="preserve"> </w:t>
              </w:r>
            </w:ins>
            <w:ins w:id="1237" w:author="Афонина Елена Анатольевна" w:date="2024-12-23T11:14:00Z">
              <w:del w:id="1238" w:author="Кляйн Наталья Сергеевна" w:date="2024-12-24T09:39:00Z">
                <w:r w:rsidRPr="00AD6B95" w:rsidDel="00124E78">
                  <w:rPr>
                    <w:color w:val="000000" w:themeColor="text1"/>
                  </w:rPr>
                  <w:delText>________________________</w:delText>
                </w:r>
              </w:del>
              <w:r w:rsidRPr="00AD6B95">
                <w:rPr>
                  <w:color w:val="000000" w:themeColor="text1"/>
                </w:rPr>
                <w:t xml:space="preserve">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239" w:author="Афонина Елена Анатольевна" w:date="2024-12-23T11:14:00Z"/>
                <w:color w:val="000000" w:themeColor="text1"/>
              </w:rPr>
            </w:pPr>
            <w:ins w:id="1240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Новосибирской области, бюджетных росписей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241" w:author="Афонина Елена Анатольевна" w:date="2024-12-23T11:14:00Z"/>
                <w:color w:val="000000" w:themeColor="text1"/>
              </w:rPr>
            </w:pPr>
            <w:ins w:id="1242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главных распорядителей средств 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243" w:author="Афонина Елена Анатольевна" w:date="2024-12-23T11:14:00Z"/>
                <w:color w:val="000000" w:themeColor="text1"/>
              </w:rPr>
            </w:pPr>
            <w:ins w:id="1244" w:author="Афонина Елена Анатольевна" w:date="2024-12-23T11:14:00Z">
              <w:r w:rsidRPr="00AD6B95">
                <w:rPr>
                  <w:color w:val="000000" w:themeColor="text1"/>
                </w:rPr>
                <w:t>местного бюджета и главных администраторов</w:t>
              </w:r>
            </w:ins>
          </w:p>
          <w:p w:rsidR="008A5598" w:rsidRDefault="008A5598" w:rsidP="0000554F">
            <w:pPr>
              <w:jc w:val="right"/>
              <w:rPr>
                <w:ins w:id="1245" w:author="Афонина Елена Анатольевна" w:date="2024-12-23T11:14:00Z"/>
                <w:color w:val="000000" w:themeColor="text1"/>
              </w:rPr>
            </w:pPr>
            <w:ins w:id="1246" w:author="Афонина Елена Анатольевна" w:date="2024-12-23T11:14:00Z">
              <w:r w:rsidRPr="00AD6B95">
                <w:rPr>
                  <w:color w:val="000000" w:themeColor="text1"/>
                </w:rPr>
                <w:t>источников финансирования дефицита</w:t>
              </w:r>
            </w:ins>
          </w:p>
          <w:p w:rsidR="008A5598" w:rsidRPr="0085521C" w:rsidRDefault="008A5598" w:rsidP="0000554F">
            <w:pPr>
              <w:jc w:val="right"/>
              <w:rPr>
                <w:ins w:id="1247" w:author="Афонина Елена Анатольевна" w:date="2024-12-23T11:14:00Z"/>
                <w:b/>
                <w:bCs/>
                <w:szCs w:val="28"/>
              </w:rPr>
            </w:pPr>
            <w:ins w:id="1248" w:author="Афонина Елена Анатольевна" w:date="2024-12-23T11:14:00Z">
              <w:r w:rsidRPr="00AD6B95">
                <w:rPr>
                  <w:color w:val="000000" w:themeColor="text1"/>
                </w:rPr>
                <w:t xml:space="preserve"> местного бюджета</w:t>
              </w:r>
              <w:r>
                <w:rPr>
                  <w:color w:val="000000" w:themeColor="text1"/>
                </w:rPr>
                <w:t xml:space="preserve">, </w:t>
              </w:r>
              <w:r w:rsidRPr="0085521C">
                <w:rPr>
                  <w:b/>
                  <w:bCs/>
                  <w:szCs w:val="28"/>
                </w:rPr>
                <w:t>а также утверждения (изменения) лимитов бюджетных обязательств</w:t>
              </w:r>
            </w:ins>
          </w:p>
          <w:p w:rsidR="008A5598" w:rsidRPr="00AD6B95" w:rsidRDefault="008A5598" w:rsidP="0000554F">
            <w:pPr>
              <w:pStyle w:val="ConsPlusNormal"/>
              <w:jc w:val="right"/>
              <w:rPr>
                <w:ins w:id="1249" w:author="Афонина Елена Анатольевна" w:date="2024-12-23T11:14:00Z"/>
                <w:color w:val="000000" w:themeColor="text1"/>
              </w:rPr>
            </w:pPr>
            <w:ins w:id="1250" w:author="Афонина Елена Анатольевна" w:date="2024-12-23T11:14:00Z">
              <w:r>
                <w:rPr>
                  <w:color w:val="000000" w:themeColor="text1"/>
                </w:rPr>
                <w:t xml:space="preserve"> </w:t>
              </w:r>
            </w:ins>
          </w:p>
        </w:tc>
      </w:tr>
    </w:tbl>
    <w:p w:rsidR="00783DBB" w:rsidRPr="00AD6B95" w:rsidDel="008A5598" w:rsidRDefault="00783DBB" w:rsidP="00783DBB">
      <w:pPr>
        <w:pStyle w:val="ConsPlusNormal"/>
        <w:jc w:val="right"/>
        <w:outlineLvl w:val="1"/>
        <w:rPr>
          <w:del w:id="1251" w:author="Афонина Елена Анатольевна" w:date="2024-12-23T11:14:00Z"/>
        </w:rPr>
      </w:pPr>
      <w:del w:id="1252" w:author="Афонина Елена Анатольевна" w:date="2024-12-23T11:14:00Z">
        <w:r w:rsidRPr="00AD6B95" w:rsidDel="008A5598">
          <w:delText>к Порядку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253" w:author="Афонина Елена Анатольевна" w:date="2024-12-23T11:14:00Z"/>
        </w:rPr>
      </w:pPr>
      <w:del w:id="1254" w:author="Афонина Елена Анатольевна" w:date="2024-12-23T11:14:00Z">
        <w:r w:rsidRPr="00AD6B95" w:rsidDel="008A5598">
          <w:delText xml:space="preserve">составления и ведения сводной бюджетной росписи </w:delText>
        </w:r>
        <w:r w:rsidR="005E677E" w:rsidRPr="00AD6B95" w:rsidDel="008A5598">
          <w:delText>местного бюджета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255" w:author="Афонина Елена Анатольевна" w:date="2024-12-23T11:14:00Z"/>
        </w:rPr>
      </w:pPr>
      <w:del w:id="1256" w:author="Афонина Елена Анатольевна" w:date="2024-12-23T11:14:00Z">
        <w:r w:rsidRPr="00AD6B95" w:rsidDel="008A5598">
          <w:delText xml:space="preserve">________________________ 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257" w:author="Афонина Елена Анатольевна" w:date="2024-12-23T11:14:00Z"/>
        </w:rPr>
      </w:pPr>
      <w:del w:id="1258" w:author="Афонина Елена Анатольевна" w:date="2024-12-23T11:14:00Z">
        <w:r w:rsidRPr="00AD6B95" w:rsidDel="008A5598">
          <w:delText xml:space="preserve">Новосибирской области, бюджетных росписей 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259" w:author="Афонина Елена Анатольевна" w:date="2024-12-23T11:14:00Z"/>
        </w:rPr>
      </w:pPr>
      <w:del w:id="1260" w:author="Афонина Елена Анатольевна" w:date="2024-12-23T11:14:00Z">
        <w:r w:rsidRPr="00AD6B95" w:rsidDel="008A5598">
          <w:delText xml:space="preserve">главных распорядителей средств 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261" w:author="Афонина Елена Анатольевна" w:date="2024-12-23T11:14:00Z"/>
        </w:rPr>
      </w:pPr>
      <w:del w:id="1262" w:author="Афонина Елена Анатольевна" w:date="2024-12-23T11:14:00Z">
        <w:r w:rsidRPr="00AD6B95" w:rsidDel="008A5598">
          <w:delText>местного бюджета и главных администраторов</w:delText>
        </w:r>
      </w:del>
    </w:p>
    <w:p w:rsidR="00783DBB" w:rsidRPr="00AD6B95" w:rsidDel="008A5598" w:rsidRDefault="00783DBB" w:rsidP="00783DBB">
      <w:pPr>
        <w:pStyle w:val="ConsPlusNormal"/>
        <w:jc w:val="right"/>
        <w:outlineLvl w:val="1"/>
        <w:rPr>
          <w:del w:id="1263" w:author="Афонина Елена Анатольевна" w:date="2024-12-23T11:14:00Z"/>
        </w:rPr>
      </w:pPr>
      <w:del w:id="1264" w:author="Афонина Елена Анатольевна" w:date="2024-12-23T11:14:00Z">
        <w:r w:rsidRPr="00AD6B95" w:rsidDel="008A5598">
          <w:delText>источников финансирования дефицита местного бюджета</w:delText>
        </w:r>
      </w:del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1265" w:name="Par3348"/>
      <w:bookmarkEnd w:id="1265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>об изменении бюджетных ассигнований</w:t>
      </w:r>
      <w:r w:rsidR="00C54797" w:rsidRPr="00AD6B95">
        <w:t xml:space="preserve"> по межбюджетным трансфертам</w:t>
      </w:r>
    </w:p>
    <w:p w:rsidR="00AE11D1" w:rsidRPr="00AD6B95" w:rsidRDefault="00783DBB" w:rsidP="00783DBB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 </w:t>
      </w:r>
      <w:ins w:id="1266" w:author="Кляйн Наталья Сергеевна" w:date="2024-12-24T09:39:00Z">
        <w:r w:rsidR="00124E78">
          <w:rPr>
            <w:color w:val="000000" w:themeColor="text1"/>
          </w:rPr>
          <w:t>Усть-Таркского района</w:t>
        </w:r>
        <w:r w:rsidR="00124E78" w:rsidRPr="00AD6B95">
          <w:rPr>
            <w:color w:val="000000" w:themeColor="text1"/>
          </w:rPr>
          <w:t xml:space="preserve"> </w:t>
        </w:r>
      </w:ins>
      <w:del w:id="1267" w:author="Кляйн Наталья Сергеевна" w:date="2024-12-24T09:40:00Z">
        <w:r w:rsidRPr="00AD6B95" w:rsidDel="00124E78">
          <w:delText>______________</w:delText>
        </w:r>
      </w:del>
      <w:r w:rsidR="00AE11D1" w:rsidRPr="00AD6B95">
        <w:t>Новосибирской области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sectPr w:rsidR="00AE11D1" w:rsidSect="00257717">
      <w:headerReference w:type="default" r:id="rId37"/>
      <w:footerReference w:type="default" r:id="rId38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D7E" w:rsidRDefault="004D1D7E" w:rsidP="00AE11D1">
      <w:pPr>
        <w:spacing w:after="0" w:line="240" w:lineRule="auto"/>
      </w:pPr>
      <w:r>
        <w:separator/>
      </w:r>
    </w:p>
  </w:endnote>
  <w:endnote w:type="continuationSeparator" w:id="0">
    <w:p w:rsidR="004D1D7E" w:rsidRDefault="004D1D7E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D7E" w:rsidRDefault="004D1D7E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4D1D7E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D1D7E" w:rsidRDefault="004D1D7E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D1D7E" w:rsidRDefault="004D1D7E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D1D7E" w:rsidRDefault="004D1D7E">
          <w:pPr>
            <w:pStyle w:val="ConsPlusNormal"/>
            <w:jc w:val="right"/>
          </w:pPr>
        </w:p>
      </w:tc>
    </w:tr>
  </w:tbl>
  <w:p w:rsidR="004D1D7E" w:rsidRDefault="004D1D7E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D7E" w:rsidRDefault="004D1D7E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44"/>
      <w:gridCol w:w="4829"/>
      <w:gridCol w:w="4545"/>
    </w:tblGrid>
    <w:tr w:rsidR="004D1D7E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D1D7E" w:rsidRDefault="004D1D7E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D1D7E" w:rsidRDefault="004D1D7E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D1D7E" w:rsidRDefault="004D1D7E">
          <w:pPr>
            <w:pStyle w:val="ConsPlusNormal"/>
            <w:jc w:val="right"/>
          </w:pPr>
        </w:p>
      </w:tc>
    </w:tr>
  </w:tbl>
  <w:p w:rsidR="004D1D7E" w:rsidRDefault="004D1D7E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D7E" w:rsidRDefault="004D1D7E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4D1D7E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D1D7E" w:rsidRDefault="004D1D7E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D1D7E" w:rsidRDefault="004D1D7E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D1D7E" w:rsidRDefault="004D1D7E">
          <w:pPr>
            <w:pStyle w:val="ConsPlusNormal"/>
            <w:jc w:val="right"/>
          </w:pPr>
        </w:p>
      </w:tc>
    </w:tr>
  </w:tbl>
  <w:p w:rsidR="004D1D7E" w:rsidRDefault="004D1D7E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D7E" w:rsidRDefault="004D1D7E" w:rsidP="00AE11D1">
      <w:pPr>
        <w:spacing w:after="0" w:line="240" w:lineRule="auto"/>
      </w:pPr>
      <w:r>
        <w:separator/>
      </w:r>
    </w:p>
  </w:footnote>
  <w:footnote w:type="continuationSeparator" w:id="0">
    <w:p w:rsidR="004D1D7E" w:rsidRDefault="004D1D7E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669"/>
      <w:gridCol w:w="568"/>
      <w:gridCol w:w="5681"/>
    </w:tblGrid>
    <w:tr w:rsidR="004D1D7E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D1D7E" w:rsidRDefault="004D1D7E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D1D7E" w:rsidRDefault="004D1D7E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D1D7E" w:rsidRDefault="004D1D7E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4D1D7E" w:rsidRDefault="004D1D7E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4D1D7E" w:rsidRDefault="004D1D7E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4D1D7E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D1D7E" w:rsidRDefault="004D1D7E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D1D7E" w:rsidRDefault="004D1D7E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D1D7E" w:rsidRDefault="004D1D7E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4D1D7E" w:rsidRDefault="004D1D7E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4D1D7E" w:rsidRDefault="004D1D7E">
    <w:pPr>
      <w:pStyle w:val="ConsPlusNormal"/>
    </w:pPr>
    <w:r>
      <w:rPr>
        <w:sz w:val="10"/>
        <w:szCs w:val="10"/>
      </w:rPr>
      <w:t xml:space="preserve"> 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фонина Елена Анатольевна">
    <w15:presenceInfo w15:providerId="None" w15:userId="Афонина Елена Анатольевна"/>
  </w15:person>
  <w15:person w15:author="Кляйн Наталья Сергеевна">
    <w15:presenceInfo w15:providerId="None" w15:userId="Кляйн Наталья Сергеевна"/>
  </w15:person>
  <w15:person w15:author="PKJRBOSS">
    <w15:presenceInfo w15:providerId="None" w15:userId="PKJRBO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trackRevision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CF0"/>
    <w:rsid w:val="0000554F"/>
    <w:rsid w:val="00013F60"/>
    <w:rsid w:val="000210A7"/>
    <w:rsid w:val="00061A3A"/>
    <w:rsid w:val="0009604E"/>
    <w:rsid w:val="000E3FC0"/>
    <w:rsid w:val="00124E78"/>
    <w:rsid w:val="00167EA5"/>
    <w:rsid w:val="00170892"/>
    <w:rsid w:val="001A53D4"/>
    <w:rsid w:val="001A5D0E"/>
    <w:rsid w:val="00214BB1"/>
    <w:rsid w:val="00217D14"/>
    <w:rsid w:val="00232548"/>
    <w:rsid w:val="00257717"/>
    <w:rsid w:val="00277E4D"/>
    <w:rsid w:val="00286174"/>
    <w:rsid w:val="002A1C11"/>
    <w:rsid w:val="002A51EA"/>
    <w:rsid w:val="002D68A1"/>
    <w:rsid w:val="00322571"/>
    <w:rsid w:val="003822CA"/>
    <w:rsid w:val="003C07CD"/>
    <w:rsid w:val="003C3ED4"/>
    <w:rsid w:val="003E363B"/>
    <w:rsid w:val="004535F2"/>
    <w:rsid w:val="00456A99"/>
    <w:rsid w:val="00495032"/>
    <w:rsid w:val="00495581"/>
    <w:rsid w:val="00496285"/>
    <w:rsid w:val="004A6F7F"/>
    <w:rsid w:val="004C5927"/>
    <w:rsid w:val="004D1D7E"/>
    <w:rsid w:val="00563457"/>
    <w:rsid w:val="00566454"/>
    <w:rsid w:val="0059009C"/>
    <w:rsid w:val="005A3B02"/>
    <w:rsid w:val="005B1036"/>
    <w:rsid w:val="005E677E"/>
    <w:rsid w:val="005F1718"/>
    <w:rsid w:val="005F3343"/>
    <w:rsid w:val="00601414"/>
    <w:rsid w:val="006369AA"/>
    <w:rsid w:val="0063713F"/>
    <w:rsid w:val="006710C4"/>
    <w:rsid w:val="0069520C"/>
    <w:rsid w:val="006B74CE"/>
    <w:rsid w:val="00737E98"/>
    <w:rsid w:val="00783DBB"/>
    <w:rsid w:val="007A4911"/>
    <w:rsid w:val="007D6EAF"/>
    <w:rsid w:val="007E36AE"/>
    <w:rsid w:val="00857B9D"/>
    <w:rsid w:val="008952AF"/>
    <w:rsid w:val="008A5598"/>
    <w:rsid w:val="008A65EA"/>
    <w:rsid w:val="008A6BE3"/>
    <w:rsid w:val="009964FD"/>
    <w:rsid w:val="009B4119"/>
    <w:rsid w:val="009F4DAC"/>
    <w:rsid w:val="00A24B16"/>
    <w:rsid w:val="00A9111E"/>
    <w:rsid w:val="00AC502C"/>
    <w:rsid w:val="00AC5255"/>
    <w:rsid w:val="00AD6B95"/>
    <w:rsid w:val="00AE11D1"/>
    <w:rsid w:val="00AE2050"/>
    <w:rsid w:val="00B35305"/>
    <w:rsid w:val="00B473A3"/>
    <w:rsid w:val="00B515CF"/>
    <w:rsid w:val="00B710D1"/>
    <w:rsid w:val="00B80DD8"/>
    <w:rsid w:val="00BB06A2"/>
    <w:rsid w:val="00BD4C17"/>
    <w:rsid w:val="00BE0724"/>
    <w:rsid w:val="00BE16AD"/>
    <w:rsid w:val="00C10412"/>
    <w:rsid w:val="00C17A65"/>
    <w:rsid w:val="00C54797"/>
    <w:rsid w:val="00CA40FF"/>
    <w:rsid w:val="00CB64A0"/>
    <w:rsid w:val="00D60F73"/>
    <w:rsid w:val="00D62AEE"/>
    <w:rsid w:val="00DA5BE6"/>
    <w:rsid w:val="00DB09FE"/>
    <w:rsid w:val="00DB25E7"/>
    <w:rsid w:val="00DE3D74"/>
    <w:rsid w:val="00E6243A"/>
    <w:rsid w:val="00F21DA0"/>
    <w:rsid w:val="00FB467F"/>
    <w:rsid w:val="00FC3CF0"/>
    <w:rsid w:val="00FD6703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EC484A52-BEF3-475C-BB1B-37908D0D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eader" Target="header2.xml"/><Relationship Id="rId40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Relationship Id="rId8" Type="http://schemas.openxmlformats.org/officeDocument/2006/relationships/hyperlink" Target="consultantplus://offline/ref=71969F7E1D7A251F190A5BD2BAEB966EF3787F73C700AE86F030514B81f6FEK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AF4AC5-1ECA-4412-A023-927DA42E9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30</Pages>
  <Words>8580</Words>
  <Characters>48910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57376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PKJRBOSS</cp:lastModifiedBy>
  <cp:revision>3</cp:revision>
  <cp:lastPrinted>2025-01-10T07:04:00Z</cp:lastPrinted>
  <dcterms:created xsi:type="dcterms:W3CDTF">2024-12-24T02:40:00Z</dcterms:created>
  <dcterms:modified xsi:type="dcterms:W3CDTF">2025-01-10T07:07:00Z</dcterms:modified>
</cp:coreProperties>
</file>